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9C89D" w14:textId="494630E8" w:rsidR="003E6348" w:rsidRDefault="003E6348" w:rsidP="003E6348">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Hlk173153617"/>
      <w:bookmarkStart w:id="3" w:name="_Ref399006623"/>
      <w:bookmarkStart w:id="4"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 </w:t>
      </w:r>
      <w:r>
        <w:rPr>
          <w:rFonts w:ascii="Arial" w:hAnsi="Arial" w:cs="Arial"/>
          <w:b/>
          <w:sz w:val="24"/>
          <w:szCs w:val="24"/>
          <w:lang w:val="en-US"/>
        </w:rPr>
        <w:tab/>
      </w:r>
      <w:r w:rsidR="00085870" w:rsidRPr="00085870">
        <w:rPr>
          <w:rFonts w:ascii="Arial" w:hAnsi="Arial" w:cs="Arial"/>
          <w:b/>
          <w:sz w:val="24"/>
          <w:szCs w:val="24"/>
          <w:lang w:val="en-US"/>
        </w:rPr>
        <w:t>R4-2501853</w:t>
      </w:r>
    </w:p>
    <w:p w14:paraId="5362025B" w14:textId="77777777" w:rsidR="003E6348" w:rsidRPr="00F44C66" w:rsidRDefault="003E6348" w:rsidP="003E6348">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 Greece</w:t>
      </w:r>
      <w:r w:rsidRPr="00054954">
        <w:rPr>
          <w:rFonts w:ascii="Arial" w:hAnsi="Arial" w:cs="Arial"/>
          <w:b/>
          <w:sz w:val="24"/>
          <w:szCs w:val="24"/>
          <w:lang w:val="en-US"/>
        </w:rPr>
        <w:t xml:space="preserve">, </w:t>
      </w:r>
      <w:r>
        <w:rPr>
          <w:rFonts w:ascii="Arial" w:hAnsi="Arial" w:cs="Arial"/>
          <w:b/>
          <w:sz w:val="24"/>
          <w:szCs w:val="24"/>
          <w:lang w:val="en-US"/>
        </w:rPr>
        <w:t>Feb 17</w:t>
      </w:r>
      <w:r w:rsidRPr="00E13633">
        <w:rPr>
          <w:rFonts w:ascii="Arial" w:hAnsi="Arial" w:cs="Arial"/>
          <w:b/>
          <w:sz w:val="24"/>
          <w:szCs w:val="24"/>
        </w:rPr>
        <w:t xml:space="preserve"> –</w:t>
      </w:r>
      <w:r>
        <w:rPr>
          <w:rFonts w:ascii="Arial" w:hAnsi="Arial" w:cs="Arial"/>
          <w:b/>
          <w:sz w:val="24"/>
          <w:szCs w:val="24"/>
        </w:rPr>
        <w:t xml:space="preserve"> 21</w:t>
      </w:r>
      <w:r w:rsidRPr="00E13633">
        <w:rPr>
          <w:rFonts w:ascii="Arial" w:hAnsi="Arial" w:cs="Arial"/>
          <w:b/>
          <w:sz w:val="24"/>
          <w:szCs w:val="24"/>
        </w:rPr>
        <w:t>, 202</w:t>
      </w:r>
      <w:r>
        <w:rPr>
          <w:rFonts w:ascii="Arial" w:hAnsi="Arial" w:cs="Arial"/>
          <w:b/>
          <w:sz w:val="24"/>
          <w:szCs w:val="24"/>
        </w:rPr>
        <w:t>5</w:t>
      </w:r>
    </w:p>
    <w:bookmarkEnd w:id="2"/>
    <w:p w14:paraId="0D9E16AE" w14:textId="77777777" w:rsidR="000855B8" w:rsidRDefault="000855B8">
      <w:pPr>
        <w:tabs>
          <w:tab w:val="left" w:pos="1985"/>
        </w:tabs>
        <w:spacing w:after="100" w:afterAutospacing="1"/>
        <w:jc w:val="both"/>
        <w:rPr>
          <w:rFonts w:ascii="Arial" w:eastAsia="Symbol" w:hAnsi="Arial" w:cs="Arial"/>
          <w:sz w:val="24"/>
        </w:rPr>
      </w:pPr>
    </w:p>
    <w:p w14:paraId="04D8D1A7" w14:textId="77777777" w:rsidR="000855B8" w:rsidRDefault="00765F45">
      <w:pPr>
        <w:tabs>
          <w:tab w:val="left" w:pos="1985"/>
        </w:tabs>
        <w:jc w:val="both"/>
        <w:rPr>
          <w:rFonts w:ascii="Arial" w:eastAsia="Symbo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 xml:space="preserve">Huawei, </w:t>
      </w:r>
      <w:proofErr w:type="spellStart"/>
      <w:r>
        <w:rPr>
          <w:rFonts w:ascii="Arial" w:hAnsi="Arial" w:cs="Arial"/>
          <w:sz w:val="22"/>
        </w:rPr>
        <w:t>HiSilicon</w:t>
      </w:r>
      <w:proofErr w:type="spellEnd"/>
    </w:p>
    <w:p w14:paraId="0CEFAF3D" w14:textId="77777777" w:rsidR="000855B8" w:rsidRDefault="00765F45">
      <w:pPr>
        <w:tabs>
          <w:tab w:val="left" w:pos="1985"/>
        </w:tabs>
        <w:ind w:left="1992" w:hangingChars="902" w:hanging="1992"/>
        <w:jc w:val="both"/>
        <w:rPr>
          <w:rFonts w:ascii="Arial" w:eastAsia="Symbol" w:hAnsi="Arial" w:cs="Arial"/>
          <w:b/>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5" w:name="_Hlk181961311"/>
      <w:r>
        <w:rPr>
          <w:rFonts w:ascii="Arial" w:hAnsi="Arial" w:cs="Arial"/>
          <w:sz w:val="22"/>
        </w:rPr>
        <w:t>TP to TR 38.908 – section 6.6</w:t>
      </w:r>
    </w:p>
    <w:bookmarkEnd w:id="5"/>
    <w:p w14:paraId="62227A25" w14:textId="655D59FA" w:rsidR="000855B8" w:rsidRDefault="00765F45">
      <w:pPr>
        <w:ind w:left="1985" w:hanging="1985"/>
        <w:rPr>
          <w:rFonts w:ascii="Arial" w:eastAsia="Symbol" w:hAnsi="Arial" w:cs="Arial"/>
          <w:sz w:val="22"/>
        </w:rPr>
      </w:pPr>
      <w:r>
        <w:rPr>
          <w:rFonts w:ascii="Arial" w:eastAsia="Symbol" w:hAnsi="Arial" w:cs="Arial"/>
          <w:b/>
          <w:sz w:val="22"/>
        </w:rPr>
        <w:t>Agenda Item:</w:t>
      </w:r>
      <w:r>
        <w:rPr>
          <w:rFonts w:ascii="Arial" w:eastAsia="Symbol" w:hAnsi="Arial" w:cs="Arial"/>
          <w:sz w:val="22"/>
        </w:rPr>
        <w:tab/>
      </w:r>
      <w:r w:rsidR="007C5552" w:rsidRPr="007C5552">
        <w:rPr>
          <w:rFonts w:ascii="Arial" w:eastAsia="Symbol" w:hAnsi="Arial" w:cs="Arial"/>
          <w:sz w:val="22"/>
        </w:rPr>
        <w:t>7.13.4.1</w:t>
      </w:r>
    </w:p>
    <w:p w14:paraId="5FB4C61D" w14:textId="77777777" w:rsidR="000855B8" w:rsidRDefault="00765F45">
      <w:pPr>
        <w:tabs>
          <w:tab w:val="left" w:pos="1985"/>
        </w:tabs>
        <w:jc w:val="both"/>
        <w:rPr>
          <w:rFonts w:ascii="Arial" w:eastAsia="Symbol" w:hAnsi="Arial" w:cs="Arial"/>
          <w:sz w:val="22"/>
        </w:rPr>
      </w:pPr>
      <w:r>
        <w:rPr>
          <w:rFonts w:ascii="Arial" w:hAnsi="Arial" w:cs="Arial"/>
          <w:b/>
          <w:sz w:val="22"/>
        </w:rPr>
        <w:t>Document for:</w:t>
      </w:r>
      <w:r>
        <w:rPr>
          <w:rFonts w:ascii="Arial" w:hAnsi="Arial" w:cs="Arial"/>
          <w:sz w:val="22"/>
        </w:rPr>
        <w:tab/>
        <w:t>Approval</w:t>
      </w:r>
    </w:p>
    <w:bookmarkEnd w:id="3"/>
    <w:bookmarkEnd w:id="4"/>
    <w:p w14:paraId="35213D39" w14:textId="77777777" w:rsidR="000855B8" w:rsidRDefault="00765F45">
      <w:pPr>
        <w:pStyle w:val="10"/>
        <w:rPr>
          <w:rFonts w:cs="Arial"/>
        </w:rPr>
      </w:pPr>
      <w:r>
        <w:rPr>
          <w:rFonts w:cs="Arial"/>
        </w:rPr>
        <w:t>1 Introduction</w:t>
      </w:r>
    </w:p>
    <w:p w14:paraId="1023864D" w14:textId="3A4B2893" w:rsidR="00B6704B" w:rsidRDefault="00B6704B" w:rsidP="00B6704B">
      <w:pPr>
        <w:rPr>
          <w:rFonts w:eastAsiaTheme="minorEastAsia"/>
        </w:rPr>
      </w:pPr>
      <w:r>
        <w:rPr>
          <w:rFonts w:eastAsiaTheme="minorEastAsia"/>
        </w:rPr>
        <w:t>In RAN4#113 the TP to TR 38.908 on section 6.6 [1] was agreed and updated in the latest version of the TR [2].</w:t>
      </w:r>
    </w:p>
    <w:p w14:paraId="66027B8A" w14:textId="29F83DB1" w:rsidR="000855B8" w:rsidRDefault="00B6704B">
      <w:pPr>
        <w:rPr>
          <w:rFonts w:eastAsiaTheme="minorEastAsia"/>
        </w:rPr>
      </w:pPr>
      <w:r>
        <w:rPr>
          <w:rFonts w:eastAsiaTheme="minorEastAsia"/>
        </w:rPr>
        <w:t>There are a number of open issues regarding the measurement uncertainty calculation which need further discussion and capturing in the TR.</w:t>
      </w:r>
    </w:p>
    <w:p w14:paraId="3363774F" w14:textId="65AF7612" w:rsidR="00B6704B" w:rsidRDefault="00B6704B">
      <w:pPr>
        <w:rPr>
          <w:bCs/>
          <w:iCs/>
        </w:rPr>
      </w:pPr>
      <w:r>
        <w:rPr>
          <w:bCs/>
          <w:iCs/>
        </w:rPr>
        <w:t>This paper discusses those issues and suggests text to be captured in the TR</w:t>
      </w:r>
    </w:p>
    <w:p w14:paraId="7A112BDE" w14:textId="77777777" w:rsidR="00B6704B" w:rsidRDefault="00765F45">
      <w:pPr>
        <w:pStyle w:val="10"/>
        <w:rPr>
          <w:rFonts w:cs="Arial"/>
        </w:rPr>
      </w:pPr>
      <w:r>
        <w:rPr>
          <w:rFonts w:cs="Arial"/>
        </w:rPr>
        <w:t>2</w:t>
      </w:r>
      <w:r w:rsidR="00B6704B">
        <w:rPr>
          <w:rFonts w:cs="Arial"/>
        </w:rPr>
        <w:t xml:space="preserve"> Discussion</w:t>
      </w:r>
    </w:p>
    <w:p w14:paraId="34C6F1F1" w14:textId="24CF0222" w:rsidR="00B6704B" w:rsidRDefault="00B6704B" w:rsidP="00B6704B">
      <w:r>
        <w:t>The 2 open issue</w:t>
      </w:r>
      <w:r w:rsidR="00085870">
        <w:rPr>
          <w:rFonts w:hint="eastAsia"/>
        </w:rPr>
        <w:t>s</w:t>
      </w:r>
      <w:r>
        <w:t xml:space="preserve"> in the MU budget are currently the dynamic range uncertainty and the EEIRP sampling error.</w:t>
      </w:r>
      <w:r w:rsidR="00765F45">
        <w:t xml:space="preserve"> </w:t>
      </w:r>
    </w:p>
    <w:p w14:paraId="12EA1091" w14:textId="77777777" w:rsidR="005C41BC" w:rsidRDefault="005C41BC" w:rsidP="005C41BC">
      <w:pPr>
        <w:rPr>
          <w:b/>
          <w:u w:val="single"/>
        </w:rPr>
      </w:pPr>
      <w:r>
        <w:rPr>
          <w:b/>
          <w:u w:val="single"/>
        </w:rPr>
        <w:t>Dynamic range uncertainty</w:t>
      </w:r>
    </w:p>
    <w:p w14:paraId="47C6149A" w14:textId="401C120B" w:rsidR="00B6704B" w:rsidRDefault="00B6704B" w:rsidP="00B6704B">
      <w:r>
        <w:t>Dynamic range uncertainty is defied as an error relating to the chamber spatial isolation.</w:t>
      </w:r>
    </w:p>
    <w:p w14:paraId="75927440" w14:textId="388A34C9" w:rsidR="00B6704B" w:rsidRDefault="005C41BC" w:rsidP="00B6704B">
      <w:r>
        <w:t>Isolation inside the chamber depends on a number of things not least the effectiveness of the absorber material lining the chamber – looking at a range of chambers it seems the quoted isolation can be between 50 to 80dB.</w:t>
      </w:r>
    </w:p>
    <w:p w14:paraId="2917E002" w14:textId="6EDF3BBE" w:rsidR="005C41BC" w:rsidRDefault="005C41BC" w:rsidP="00B6704B">
      <w:r>
        <w:t>In the existing MU calculations in TR 37.941 the MU value for dynamic range uncertainty is 0.51dB with a Gaussian distribution.</w:t>
      </w:r>
    </w:p>
    <w:p w14:paraId="074E9E7C" w14:textId="1A649C80" w:rsidR="003B2B82" w:rsidRDefault="003B2B82" w:rsidP="00B6704B">
      <w:r>
        <w:t>The smallest EEIRP requirement level is 15dBm/MHz</w:t>
      </w:r>
      <w:r w:rsidR="005C41BC">
        <w:t xml:space="preserve">, assuming a maximum antenna gain of 34dBi and a BS output power of 43dBm/20MHz </w:t>
      </w:r>
      <w:r w:rsidR="002F5C34">
        <w:t>( a EIRP of 43 – 10*log(20) +34 = 64dBm/MHz) to achieve this an isolation of 58dB would be required.</w:t>
      </w:r>
    </w:p>
    <w:p w14:paraId="58E10B7A" w14:textId="2B84C451" w:rsidR="005C41BC" w:rsidRDefault="00973D16" w:rsidP="002F5C34">
      <w:pPr>
        <w:ind w:left="284"/>
      </w:pPr>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64-58</m:t>
                    </m:r>
                  </m:num>
                  <m:den>
                    <m:r>
                      <w:rPr>
                        <w:rFonts w:ascii="Cambria Math" w:hAnsi="Cambria Math"/>
                      </w:rPr>
                      <m:t>10</m:t>
                    </m:r>
                  </m:den>
                </m:f>
              </m:sup>
            </m:sSup>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15</m:t>
                    </m:r>
                  </m:num>
                  <m:den>
                    <m:r>
                      <w:rPr>
                        <w:rFonts w:ascii="Cambria Math" w:hAnsi="Cambria Math"/>
                      </w:rPr>
                      <m:t>10</m:t>
                    </m:r>
                  </m:den>
                </m:f>
              </m:sup>
            </m:sSup>
          </m:e>
        </m:d>
        <m:r>
          <w:rPr>
            <w:rFonts w:ascii="Cambria Math" w:hAnsi="Cambria Math"/>
          </w:rPr>
          <m:t>=15.5dBm/MHz</m:t>
        </m:r>
      </m:oMath>
      <w:r w:rsidR="005C41BC">
        <w:t xml:space="preserve"> i.e. 0.5dB error</w:t>
      </w:r>
    </w:p>
    <w:p w14:paraId="72EBBDE6" w14:textId="1F2A978B" w:rsidR="005C41BC" w:rsidRDefault="002F5C34" w:rsidP="00B6704B">
      <w:r>
        <w:t xml:space="preserve">As the example uses a </w:t>
      </w:r>
      <w:proofErr w:type="gramStart"/>
      <w:r>
        <w:t>high power</w:t>
      </w:r>
      <w:proofErr w:type="gramEnd"/>
      <w:r>
        <w:t xml:space="preserve"> BS with a high gain antenna the existing MU assumption seems appropriate considering c</w:t>
      </w:r>
      <w:r w:rsidR="00DF2414">
        <w:t>h</w:t>
      </w:r>
      <w:r>
        <w:t xml:space="preserve">amber technology. </w:t>
      </w:r>
    </w:p>
    <w:p w14:paraId="686F3D6E" w14:textId="48F3EDE6" w:rsidR="002F5C34" w:rsidRDefault="002F5C34" w:rsidP="00B6704B">
      <w:pPr>
        <w:rPr>
          <w:b/>
          <w:u w:val="single"/>
        </w:rPr>
      </w:pPr>
      <w:r>
        <w:rPr>
          <w:b/>
          <w:u w:val="single"/>
        </w:rPr>
        <w:t>EEIRP sampling Error</w:t>
      </w:r>
    </w:p>
    <w:p w14:paraId="50FA7C87" w14:textId="16DCEE6B" w:rsidR="002F5C34" w:rsidRDefault="002F5C34" w:rsidP="00B6704B">
      <w:r>
        <w:t>EEIRP sampling error is defined as the difference between averaging over an infinite number of random beam directions and averaging over a defined subset during the test.</w:t>
      </w:r>
    </w:p>
    <w:p w14:paraId="34B3393E" w14:textId="082D05E8" w:rsidR="002F5C34" w:rsidRDefault="002F5C34" w:rsidP="00B6704B">
      <w:r>
        <w:t xml:space="preserve">A single </w:t>
      </w:r>
      <w:r w:rsidR="00DF2414">
        <w:t>error</w:t>
      </w:r>
      <w:r>
        <w:t xml:space="preserve"> can be identified by simulating a fixed BS configuration and </w:t>
      </w:r>
      <w:r w:rsidR="00DF2414">
        <w:t>comparing</w:t>
      </w:r>
      <w:r>
        <w:t xml:space="preserve"> the </w:t>
      </w:r>
      <w:r w:rsidR="00DF2414">
        <w:t>results</w:t>
      </w:r>
      <w:r>
        <w:t xml:space="preserve"> for a </w:t>
      </w:r>
      <w:r w:rsidR="00DF2414">
        <w:t>reference</w:t>
      </w:r>
      <w:r>
        <w:t xml:space="preserve"> case (with a large number of beams) and the test beam direction set. This process has been used to identify suitable test beam direction sets in sub-clause 6.3.</w:t>
      </w:r>
    </w:p>
    <w:p w14:paraId="1BAB0FD3" w14:textId="6075B842" w:rsidR="002F5C34" w:rsidRDefault="002F5C34" w:rsidP="00B6704B">
      <w:r>
        <w:t xml:space="preserve">In order for </w:t>
      </w:r>
      <w:r w:rsidR="00DF2414">
        <w:t>this</w:t>
      </w:r>
      <w:r>
        <w:t xml:space="preserve"> to be valid for any BS config and </w:t>
      </w:r>
      <w:r w:rsidR="00DF2414">
        <w:t>declared</w:t>
      </w:r>
      <w:r>
        <w:t xml:space="preserve"> steering range the error can be calculated for many different BS configs</w:t>
      </w:r>
      <w:r w:rsidR="00DF2414">
        <w:t xml:space="preserve">. This results in a distribution of errors which can be used to estimate the measurement uncertainty value. This is a measurement uncertainty as the BS is the uncertain part of the measurement, the test must be suitable for a wide range of BS configurations and steering range definitions. </w:t>
      </w:r>
    </w:p>
    <w:p w14:paraId="7D404C87" w14:textId="126A1F39" w:rsidR="00DF2414" w:rsidRDefault="00DF2414" w:rsidP="00B6704B">
      <w:r>
        <w:t>Looking at 3 different antenna configurations and 8 different steering range definitions we have the following distribution of errors:</w:t>
      </w:r>
    </w:p>
    <w:p w14:paraId="0C3C7965" w14:textId="75C02FF6" w:rsidR="00DF2414" w:rsidRDefault="00DF2414" w:rsidP="00DF2414">
      <w:pPr>
        <w:jc w:val="center"/>
      </w:pPr>
      <w:r w:rsidRPr="00DF2414">
        <w:rPr>
          <w:noProof/>
        </w:rPr>
        <w:lastRenderedPageBreak/>
        <w:drawing>
          <wp:inline distT="0" distB="0" distL="0" distR="0" wp14:anchorId="589DA912" wp14:editId="64FDC01E">
            <wp:extent cx="4024729" cy="2788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6948" cy="2790458"/>
                    </a:xfrm>
                    <a:prstGeom prst="rect">
                      <a:avLst/>
                    </a:prstGeom>
                    <a:noFill/>
                    <a:ln>
                      <a:noFill/>
                    </a:ln>
                  </pic:spPr>
                </pic:pic>
              </a:graphicData>
            </a:graphic>
          </wp:inline>
        </w:drawing>
      </w:r>
    </w:p>
    <w:p w14:paraId="68FCF43D" w14:textId="6A9520A2" w:rsidR="00DF2414" w:rsidRDefault="00DF2414" w:rsidP="00DF2414">
      <w:pPr>
        <w:jc w:val="center"/>
      </w:pPr>
      <w:r>
        <w:t>Figure 2-1 Histogram of EEIRP error for 16 beam 4x4 beam direction set.</w:t>
      </w:r>
    </w:p>
    <w:p w14:paraId="3423E5E0" w14:textId="31A863BF" w:rsidR="002F5C34" w:rsidRDefault="00DF2414" w:rsidP="00B6704B">
      <w:r>
        <w:t>This distribution is normal and has a standard deviation of approx. 0.75dB (Hence a 95% confidence interval of 1.5dB).</w:t>
      </w:r>
    </w:p>
    <w:p w14:paraId="24076F07" w14:textId="0A4FFEF2" w:rsidR="00DF2414" w:rsidRDefault="00DF2414" w:rsidP="00B6704B">
      <w:r>
        <w:t>This figure can be used as the MU value for the EIRP sampling error.</w:t>
      </w:r>
    </w:p>
    <w:p w14:paraId="084A4224" w14:textId="57378F27" w:rsidR="000855B8" w:rsidRDefault="00765F45">
      <w:pPr>
        <w:pStyle w:val="10"/>
        <w:rPr>
          <w:rFonts w:cs="Arial"/>
        </w:rPr>
      </w:pPr>
      <w:r>
        <w:rPr>
          <w:rFonts w:cs="Arial"/>
        </w:rPr>
        <w:t>TP to TR 38.908</w:t>
      </w:r>
    </w:p>
    <w:p w14:paraId="66E375FE" w14:textId="77777777" w:rsidR="002F5C34" w:rsidRDefault="002F5C34" w:rsidP="002F5C34">
      <w:pPr>
        <w:pStyle w:val="2"/>
        <w:rPr>
          <w:b/>
          <w:bCs/>
        </w:rPr>
      </w:pPr>
      <w:bookmarkStart w:id="6" w:name="_Toc27733"/>
      <w:bookmarkStart w:id="7" w:name="_Toc31057"/>
      <w:r>
        <w:t>6.6</w:t>
      </w:r>
      <w:r>
        <w:tab/>
        <w:t>Measurement uncertainty</w:t>
      </w:r>
      <w:bookmarkEnd w:id="6"/>
      <w:bookmarkEnd w:id="7"/>
    </w:p>
    <w:p w14:paraId="3F327D05" w14:textId="77777777" w:rsidR="002F5C34" w:rsidRDefault="002F5C34" w:rsidP="002F5C34">
      <w:r>
        <w:t>The EEIRP measurement is very similar to the in-band TRP measurements, as such the in-band emission MU budgets from TR 37.941 can be used as a starting point for the EEIRP budgets.</w:t>
      </w:r>
    </w:p>
    <w:p w14:paraId="0EF30A4D" w14:textId="77777777" w:rsidR="002F5C34" w:rsidRDefault="002F5C34" w:rsidP="002F5C34">
      <w:r>
        <w:t>Additional sources of uncertainty are:</w:t>
      </w:r>
    </w:p>
    <w:p w14:paraId="1CDEEB84" w14:textId="77777777" w:rsidR="002F5C34" w:rsidRDefault="002F5C34" w:rsidP="002F5C34">
      <w:pPr>
        <w:rPr>
          <w:b/>
          <w:u w:val="single"/>
        </w:rPr>
      </w:pPr>
      <w:r>
        <w:rPr>
          <w:b/>
          <w:u w:val="single"/>
        </w:rPr>
        <w:t>Dynamic range uncertainty</w:t>
      </w:r>
    </w:p>
    <w:p w14:paraId="2EFDDBA1" w14:textId="3EC77927" w:rsidR="002F5C34" w:rsidRDefault="002F5C34" w:rsidP="002F5C34">
      <w:pPr>
        <w:rPr>
          <w:lang w:val="en-US"/>
        </w:rPr>
      </w:pPr>
      <w:r>
        <w:rPr>
          <w:rFonts w:hint="eastAsia"/>
          <w:lang w:val="en-US"/>
        </w:rPr>
        <w:t>[</w:t>
      </w:r>
      <w:r>
        <w:t>One major difference with EEIRP however is that it is necessary to measure and add power on the same frequency as the wanted signal when the wanted signal is present and steered in another direction. Existing measurements either are measuring on adjacent channels (where frequency isolation can be used) or where the wanted signal is also being measured and is dominant. As such we are relying on the chamber spatial isolation to remove the effect of the wanted signal. Reflections and refractions of the main beam will limit the minimum power level that can be accurately measured.</w:t>
      </w:r>
      <w:r>
        <w:rPr>
          <w:rFonts w:hint="eastAsia"/>
          <w:lang w:val="en-US"/>
        </w:rPr>
        <w:t>]</w:t>
      </w:r>
    </w:p>
    <w:p w14:paraId="4EFCE48A" w14:textId="77777777" w:rsidR="00DF2414" w:rsidRDefault="00DF2414" w:rsidP="00DF2414">
      <w:pPr>
        <w:rPr>
          <w:ins w:id="8" w:author="RKybett" w:date="2025-02-06T16:40:00Z"/>
        </w:rPr>
      </w:pPr>
      <w:ins w:id="9" w:author="RKybett" w:date="2025-02-06T16:40:00Z">
        <w:r>
          <w:t xml:space="preserve">Dynamic range uncertainty is </w:t>
        </w:r>
        <w:proofErr w:type="spellStart"/>
        <w:r>
          <w:t>defied</w:t>
        </w:r>
        <w:proofErr w:type="spellEnd"/>
        <w:r>
          <w:t xml:space="preserve"> as an error relating to the chamber spatial isolation.</w:t>
        </w:r>
      </w:ins>
    </w:p>
    <w:p w14:paraId="56D8512E" w14:textId="77777777" w:rsidR="00DF2414" w:rsidRDefault="00DF2414" w:rsidP="00DF2414">
      <w:pPr>
        <w:rPr>
          <w:ins w:id="10" w:author="RKybett" w:date="2025-02-06T16:40:00Z"/>
        </w:rPr>
      </w:pPr>
      <w:ins w:id="11" w:author="RKybett" w:date="2025-02-06T16:40:00Z">
        <w:r>
          <w:t>Isolation inside the chamber depends on a number of things not least the effectiveness of the absorber material lining the chamber – looking at a range of chambers it seems the quoted isolation can be between 50 to 80dB.</w:t>
        </w:r>
      </w:ins>
    </w:p>
    <w:p w14:paraId="43AF43C0" w14:textId="77777777" w:rsidR="00DF2414" w:rsidRDefault="00DF2414" w:rsidP="00DF2414">
      <w:pPr>
        <w:rPr>
          <w:ins w:id="12" w:author="RKybett" w:date="2025-02-06T16:40:00Z"/>
        </w:rPr>
      </w:pPr>
      <w:ins w:id="13" w:author="RKybett" w:date="2025-02-06T16:40:00Z">
        <w:r>
          <w:t>In the existing MU calculations in TR 37.941 the MU value for dynamic range uncertainty is 0.51dB with a Gaussian distribution.</w:t>
        </w:r>
      </w:ins>
    </w:p>
    <w:p w14:paraId="35C70820" w14:textId="77777777" w:rsidR="00DF2414" w:rsidRDefault="00DF2414" w:rsidP="00DF2414">
      <w:pPr>
        <w:rPr>
          <w:ins w:id="14" w:author="RKybett" w:date="2025-02-06T16:40:00Z"/>
        </w:rPr>
      </w:pPr>
      <w:ins w:id="15" w:author="RKybett" w:date="2025-02-06T16:40:00Z">
        <w:r>
          <w:t>The smallest EEIRP requirement level is 15dBm/MHz, assuming a maximum antenna gain of 34dBi and a BS output power of 43dBm/20MHz ( a EIRP of 43 – 10*log(20) +34 = 64dBm/MHz) to achieve this an isolation of 58dB would be required.</w:t>
        </w:r>
      </w:ins>
    </w:p>
    <w:p w14:paraId="2F8F7244" w14:textId="77777777" w:rsidR="00DF2414" w:rsidRDefault="00973D16" w:rsidP="00DF2414">
      <w:pPr>
        <w:ind w:left="284"/>
        <w:rPr>
          <w:ins w:id="16" w:author="RKybett" w:date="2025-02-06T16:40:00Z"/>
        </w:rPr>
      </w:pPr>
      <m:oMath>
        <m:sSub>
          <m:sSubPr>
            <m:ctrlPr>
              <w:ins w:id="17" w:author="RKybett" w:date="2025-02-06T16:40:00Z">
                <w:rPr>
                  <w:rFonts w:ascii="Cambria Math" w:hAnsi="Cambria Math"/>
                  <w:i/>
                </w:rPr>
              </w:ins>
            </m:ctrlPr>
          </m:sSubPr>
          <m:e>
            <m:r>
              <w:ins w:id="18" w:author="RKybett" w:date="2025-02-06T16:40:00Z">
                <w:rPr>
                  <w:rFonts w:ascii="Cambria Math" w:hAnsi="Cambria Math"/>
                </w:rPr>
                <m:t>P</m:t>
              </w:ins>
            </m:r>
          </m:e>
          <m:sub>
            <m:r>
              <w:ins w:id="19" w:author="RKybett" w:date="2025-02-06T16:40:00Z">
                <w:rPr>
                  <w:rFonts w:ascii="Cambria Math" w:hAnsi="Cambria Math"/>
                </w:rPr>
                <m:t>int</m:t>
              </w:ins>
            </m:r>
          </m:sub>
        </m:sSub>
        <m:r>
          <w:ins w:id="20" w:author="RKybett" w:date="2025-02-06T16:40:00Z">
            <w:rPr>
              <w:rFonts w:ascii="Cambria Math" w:hAnsi="Cambria Math"/>
            </w:rPr>
            <m:t>=10*</m:t>
          </w:ins>
        </m:r>
        <m:sSub>
          <m:sSubPr>
            <m:ctrlPr>
              <w:ins w:id="21" w:author="RKybett" w:date="2025-02-06T16:40:00Z">
                <w:rPr>
                  <w:rFonts w:ascii="Cambria Math" w:hAnsi="Cambria Math"/>
                  <w:i/>
                </w:rPr>
              </w:ins>
            </m:ctrlPr>
          </m:sSubPr>
          <m:e>
            <m:r>
              <w:ins w:id="22" w:author="RKybett" w:date="2025-02-06T16:40:00Z">
                <w:rPr>
                  <w:rFonts w:ascii="Cambria Math" w:hAnsi="Cambria Math"/>
                </w:rPr>
                <m:t>log</m:t>
              </w:ins>
            </m:r>
          </m:e>
          <m:sub>
            <m:r>
              <w:ins w:id="23" w:author="RKybett" w:date="2025-02-06T16:40:00Z">
                <w:rPr>
                  <w:rFonts w:ascii="Cambria Math" w:hAnsi="Cambria Math"/>
                </w:rPr>
                <m:t>10</m:t>
              </w:ins>
            </m:r>
          </m:sub>
        </m:sSub>
        <m:d>
          <m:dPr>
            <m:ctrlPr>
              <w:ins w:id="24" w:author="RKybett" w:date="2025-02-06T16:40:00Z">
                <w:rPr>
                  <w:rFonts w:ascii="Cambria Math" w:hAnsi="Cambria Math"/>
                  <w:i/>
                </w:rPr>
              </w:ins>
            </m:ctrlPr>
          </m:dPr>
          <m:e>
            <m:sSup>
              <m:sSupPr>
                <m:ctrlPr>
                  <w:ins w:id="25" w:author="RKybett" w:date="2025-02-06T16:40:00Z">
                    <w:rPr>
                      <w:rFonts w:ascii="Cambria Math" w:hAnsi="Cambria Math"/>
                      <w:i/>
                    </w:rPr>
                  </w:ins>
                </m:ctrlPr>
              </m:sSupPr>
              <m:e>
                <m:r>
                  <w:ins w:id="26" w:author="RKybett" w:date="2025-02-06T16:40:00Z">
                    <w:rPr>
                      <w:rFonts w:ascii="Cambria Math" w:hAnsi="Cambria Math"/>
                    </w:rPr>
                    <m:t>10</m:t>
                  </w:ins>
                </m:r>
              </m:e>
              <m:sup>
                <m:f>
                  <m:fPr>
                    <m:ctrlPr>
                      <w:ins w:id="27" w:author="RKybett" w:date="2025-02-06T16:40:00Z">
                        <w:rPr>
                          <w:rFonts w:ascii="Cambria Math" w:hAnsi="Cambria Math"/>
                          <w:i/>
                        </w:rPr>
                      </w:ins>
                    </m:ctrlPr>
                  </m:fPr>
                  <m:num>
                    <m:r>
                      <w:ins w:id="28" w:author="RKybett" w:date="2025-02-06T16:40:00Z">
                        <w:rPr>
                          <w:rFonts w:ascii="Cambria Math" w:hAnsi="Cambria Math"/>
                        </w:rPr>
                        <m:t>64-58</m:t>
                      </w:ins>
                    </m:r>
                  </m:num>
                  <m:den>
                    <m:r>
                      <w:ins w:id="29" w:author="RKybett" w:date="2025-02-06T16:40:00Z">
                        <w:rPr>
                          <w:rFonts w:ascii="Cambria Math" w:hAnsi="Cambria Math"/>
                        </w:rPr>
                        <m:t>10</m:t>
                      </w:ins>
                    </m:r>
                  </m:den>
                </m:f>
              </m:sup>
            </m:sSup>
            <m:r>
              <w:ins w:id="30" w:author="RKybett" w:date="2025-02-06T16:40:00Z">
                <w:rPr>
                  <w:rFonts w:ascii="Cambria Math" w:hAnsi="Cambria Math"/>
                </w:rPr>
                <m:t>+</m:t>
              </w:ins>
            </m:r>
            <m:sSup>
              <m:sSupPr>
                <m:ctrlPr>
                  <w:ins w:id="31" w:author="RKybett" w:date="2025-02-06T16:40:00Z">
                    <w:rPr>
                      <w:rFonts w:ascii="Cambria Math" w:hAnsi="Cambria Math"/>
                      <w:i/>
                    </w:rPr>
                  </w:ins>
                </m:ctrlPr>
              </m:sSupPr>
              <m:e>
                <m:r>
                  <w:ins w:id="32" w:author="RKybett" w:date="2025-02-06T16:40:00Z">
                    <w:rPr>
                      <w:rFonts w:ascii="Cambria Math" w:hAnsi="Cambria Math"/>
                    </w:rPr>
                    <m:t>10</m:t>
                  </w:ins>
                </m:r>
              </m:e>
              <m:sup>
                <m:f>
                  <m:fPr>
                    <m:ctrlPr>
                      <w:ins w:id="33" w:author="RKybett" w:date="2025-02-06T16:40:00Z">
                        <w:rPr>
                          <w:rFonts w:ascii="Cambria Math" w:hAnsi="Cambria Math"/>
                          <w:i/>
                        </w:rPr>
                      </w:ins>
                    </m:ctrlPr>
                  </m:fPr>
                  <m:num>
                    <m:r>
                      <w:ins w:id="34" w:author="RKybett" w:date="2025-02-06T16:40:00Z">
                        <w:rPr>
                          <w:rFonts w:ascii="Cambria Math" w:hAnsi="Cambria Math"/>
                        </w:rPr>
                        <m:t>15</m:t>
                      </w:ins>
                    </m:r>
                  </m:num>
                  <m:den>
                    <m:r>
                      <w:ins w:id="35" w:author="RKybett" w:date="2025-02-06T16:40:00Z">
                        <w:rPr>
                          <w:rFonts w:ascii="Cambria Math" w:hAnsi="Cambria Math"/>
                        </w:rPr>
                        <m:t>10</m:t>
                      </w:ins>
                    </m:r>
                  </m:den>
                </m:f>
              </m:sup>
            </m:sSup>
          </m:e>
        </m:d>
        <m:r>
          <w:ins w:id="36" w:author="RKybett" w:date="2025-02-06T16:40:00Z">
            <w:rPr>
              <w:rFonts w:ascii="Cambria Math" w:hAnsi="Cambria Math"/>
            </w:rPr>
            <m:t>=15.5dBm/MHz</m:t>
          </w:ins>
        </m:r>
      </m:oMath>
      <w:ins w:id="37" w:author="RKybett" w:date="2025-02-06T16:40:00Z">
        <w:r w:rsidR="00DF2414">
          <w:t xml:space="preserve"> i.e. 0.5dB error</w:t>
        </w:r>
      </w:ins>
    </w:p>
    <w:p w14:paraId="057FAF1A" w14:textId="46728476" w:rsidR="00DF2414" w:rsidRPr="00085870" w:rsidRDefault="00DF2414" w:rsidP="002F5C34">
      <w:ins w:id="38" w:author="RKybett" w:date="2025-02-06T16:40:00Z">
        <w:r>
          <w:t xml:space="preserve">As the example uses a </w:t>
        </w:r>
        <w:proofErr w:type="gramStart"/>
        <w:r>
          <w:t>high power</w:t>
        </w:r>
        <w:proofErr w:type="gramEnd"/>
        <w:r>
          <w:t xml:space="preserve"> BS with a high gain antenna the existing MU assumption seems appropriate considering chamber technology. </w:t>
        </w:r>
      </w:ins>
      <w:bookmarkStart w:id="39" w:name="_GoBack"/>
    </w:p>
    <w:bookmarkEnd w:id="39"/>
    <w:p w14:paraId="0F8DD3A4" w14:textId="77777777" w:rsidR="00DF2414" w:rsidRDefault="00DF2414" w:rsidP="002F5C34">
      <w:pPr>
        <w:rPr>
          <w:lang w:val="en-US"/>
        </w:rPr>
      </w:pPr>
    </w:p>
    <w:p w14:paraId="5BDF7D90" w14:textId="77777777" w:rsidR="002F5C34" w:rsidRDefault="002F5C34" w:rsidP="002F5C34">
      <w:pPr>
        <w:rPr>
          <w:b/>
          <w:u w:val="single"/>
        </w:rPr>
      </w:pPr>
      <w:r>
        <w:rPr>
          <w:b/>
          <w:u w:val="single"/>
        </w:rPr>
        <w:t>EEIRP sampling Error</w:t>
      </w:r>
    </w:p>
    <w:p w14:paraId="27E0E17E" w14:textId="77777777" w:rsidR="002F5C34" w:rsidRDefault="002F5C34" w:rsidP="002F5C34">
      <w:r>
        <w:t xml:space="preserve">The difference between the test beam directions set and the </w:t>
      </w:r>
    </w:p>
    <w:p w14:paraId="793772FD" w14:textId="77777777" w:rsidR="002F5C34" w:rsidRDefault="002F5C34" w:rsidP="002F5C34">
      <w:r>
        <w:t>Differences exist between the test beam directions set and infinite set of random beam directions and also due to errors caused by the sampling grid.</w:t>
      </w:r>
    </w:p>
    <w:p w14:paraId="5F435A68" w14:textId="77777777" w:rsidR="002F5C34" w:rsidRDefault="002F5C34" w:rsidP="002F5C34">
      <w:r>
        <w:t xml:space="preserve">The can be referred to as </w:t>
      </w:r>
      <w:r>
        <w:rPr>
          <w:i/>
        </w:rPr>
        <w:t>EEIRP sampling error</w:t>
      </w:r>
      <w:r>
        <w:t xml:space="preserve"> a definition is provided below:</w:t>
      </w:r>
    </w:p>
    <w:p w14:paraId="35F0236B" w14:textId="77777777" w:rsidR="002F5C34" w:rsidRDefault="002F5C34" w:rsidP="002F5C34">
      <w:pPr>
        <w:ind w:left="284"/>
      </w:pPr>
      <w:r>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p>
    <w:p w14:paraId="2BFFDF06" w14:textId="77777777" w:rsidR="00DF2414" w:rsidRDefault="00DF2414" w:rsidP="00DF2414">
      <w:pPr>
        <w:rPr>
          <w:ins w:id="40" w:author="RKybett" w:date="2025-02-06T16:41:00Z"/>
        </w:rPr>
      </w:pPr>
      <w:ins w:id="41" w:author="RKybett" w:date="2025-02-06T16:41:00Z">
        <w:r>
          <w:t>EEIRP sampling error is defined as the difference between averaging over an infinite number of random beam directions and averaging over a defined subset during the test.</w:t>
        </w:r>
      </w:ins>
    </w:p>
    <w:p w14:paraId="121BBAEE" w14:textId="77777777" w:rsidR="00DF2414" w:rsidRDefault="00DF2414" w:rsidP="00DF2414">
      <w:pPr>
        <w:rPr>
          <w:ins w:id="42" w:author="RKybett" w:date="2025-02-06T16:41:00Z"/>
        </w:rPr>
      </w:pPr>
      <w:ins w:id="43" w:author="RKybett" w:date="2025-02-06T16:41:00Z">
        <w:r>
          <w:t>A single error can be identified by simulating a fixed BS configuration and comparing the results for a reference case (with a large number of beams) and the test beam direction set. This process has been used to identify suitable test beam direction sets in sub-clause 6.3.</w:t>
        </w:r>
      </w:ins>
    </w:p>
    <w:p w14:paraId="4CDEF674" w14:textId="77777777" w:rsidR="00DF2414" w:rsidRDefault="00DF2414" w:rsidP="00DF2414">
      <w:pPr>
        <w:rPr>
          <w:ins w:id="44" w:author="RKybett" w:date="2025-02-06T16:41:00Z"/>
        </w:rPr>
      </w:pPr>
      <w:ins w:id="45" w:author="RKybett" w:date="2025-02-06T16:41:00Z">
        <w:r>
          <w:t xml:space="preserve">In order for this to be valid for any BS config and declared steering range the error can be calculated for many different BS configs. This results in a distribution of errors which can be used to estimate the measurement uncertainty value. This is a measurement uncertainty as the BS is the uncertain part of the measurement, the test must be suitable for a wide range of BS configurations and steering range definitions. </w:t>
        </w:r>
      </w:ins>
    </w:p>
    <w:p w14:paraId="20A1B09C" w14:textId="77777777" w:rsidR="00DF2414" w:rsidRDefault="00DF2414" w:rsidP="00DF2414">
      <w:pPr>
        <w:rPr>
          <w:ins w:id="46" w:author="RKybett" w:date="2025-02-06T16:41:00Z"/>
        </w:rPr>
      </w:pPr>
      <w:ins w:id="47" w:author="RKybett" w:date="2025-02-06T16:41:00Z">
        <w:r>
          <w:t>Looking at 3 different antenna configurations and 8 different steering range definitions we have the following distribution of errors:</w:t>
        </w:r>
      </w:ins>
    </w:p>
    <w:p w14:paraId="76011CCC" w14:textId="77777777" w:rsidR="00DF2414" w:rsidRDefault="00DF2414" w:rsidP="00DF2414">
      <w:pPr>
        <w:jc w:val="center"/>
        <w:rPr>
          <w:ins w:id="48" w:author="RKybett" w:date="2025-02-06T16:41:00Z"/>
        </w:rPr>
      </w:pPr>
      <w:ins w:id="49" w:author="RKybett" w:date="2025-02-06T16:41:00Z">
        <w:r w:rsidRPr="00DF2414">
          <w:rPr>
            <w:noProof/>
          </w:rPr>
          <w:drawing>
            <wp:inline distT="0" distB="0" distL="0" distR="0" wp14:anchorId="7A8F2E02" wp14:editId="61E5009B">
              <wp:extent cx="4024729" cy="2788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6948" cy="2790458"/>
                      </a:xfrm>
                      <a:prstGeom prst="rect">
                        <a:avLst/>
                      </a:prstGeom>
                      <a:noFill/>
                      <a:ln>
                        <a:noFill/>
                      </a:ln>
                    </pic:spPr>
                  </pic:pic>
                </a:graphicData>
              </a:graphic>
            </wp:inline>
          </w:drawing>
        </w:r>
      </w:ins>
    </w:p>
    <w:p w14:paraId="23BAACEE" w14:textId="07BF6091" w:rsidR="00DF2414" w:rsidRDefault="00DF2414" w:rsidP="00DF2414">
      <w:pPr>
        <w:jc w:val="center"/>
        <w:rPr>
          <w:ins w:id="50" w:author="RKybett" w:date="2025-02-06T16:41:00Z"/>
        </w:rPr>
      </w:pPr>
      <w:ins w:id="51" w:author="RKybett" w:date="2025-02-06T16:41:00Z">
        <w:r>
          <w:t>Figure 6.6-1 Histogram of EEIRP error for 16 beam 4x4 beam direction set.</w:t>
        </w:r>
      </w:ins>
    </w:p>
    <w:p w14:paraId="4B88F2D0" w14:textId="77777777" w:rsidR="00DF2414" w:rsidRDefault="00DF2414" w:rsidP="00DF2414">
      <w:pPr>
        <w:rPr>
          <w:ins w:id="52" w:author="RKybett" w:date="2025-02-06T16:41:00Z"/>
        </w:rPr>
      </w:pPr>
      <w:ins w:id="53" w:author="RKybett" w:date="2025-02-06T16:41:00Z">
        <w:r>
          <w:t>This distribution is normal and has a standard deviation of approx. 0.75dB (Hence a 95% confidence interval of 1.5dB).</w:t>
        </w:r>
      </w:ins>
    </w:p>
    <w:p w14:paraId="5FD7F2EC" w14:textId="77777777" w:rsidR="00DF2414" w:rsidRDefault="00DF2414" w:rsidP="00DF2414">
      <w:pPr>
        <w:rPr>
          <w:ins w:id="54" w:author="RKybett" w:date="2025-02-06T16:41:00Z"/>
        </w:rPr>
      </w:pPr>
      <w:ins w:id="55" w:author="RKybett" w:date="2025-02-06T16:41:00Z">
        <w:r>
          <w:t>This figure can be used as the MU value for the EIRP sampling error.</w:t>
        </w:r>
      </w:ins>
    </w:p>
    <w:p w14:paraId="588B9F54" w14:textId="728679E9" w:rsidR="002F5C34" w:rsidDel="00DF2414" w:rsidRDefault="002F5C34" w:rsidP="002F5C34">
      <w:pPr>
        <w:rPr>
          <w:del w:id="56" w:author="RKybett" w:date="2025-02-06T16:41:00Z"/>
        </w:rPr>
      </w:pPr>
      <w:del w:id="57" w:author="RKybett" w:date="2025-02-06T16:41:00Z">
        <w:r w:rsidDel="00DF2414">
          <w:delText>[So that we can provide an example in the tables below we have assumed a worst-case error of 1.2dB as placeholder, if we assume a gaussian distribution then this is added in as a standard deviation of 0.6dB. This is done only to demonstrate an approximate value at this stage, the exact nature of the error and the optimum way to add it in needs to be further discussed]</w:delText>
        </w:r>
      </w:del>
    </w:p>
    <w:p w14:paraId="7F6C4316" w14:textId="77777777" w:rsidR="002F5C34" w:rsidRDefault="002F5C34" w:rsidP="002F5C34">
      <w:r>
        <w:t>These 2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2F5C34" w14:paraId="515AEB5D" w14:textId="77777777" w:rsidTr="002F5C34">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756A092"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IAC MU value derivation for EEIRP measurement, FR1</w:t>
            </w:r>
          </w:p>
        </w:tc>
      </w:tr>
      <w:tr w:rsidR="002F5C34" w14:paraId="52FA6C60" w14:textId="77777777" w:rsidTr="002F5C34">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8041F09"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lastRenderedPageBreak/>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4127645A"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1F41A07F"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33B6ECC6"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0BA62A18"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0A99D1C" w14:textId="77777777" w:rsidR="002F5C34" w:rsidRDefault="002F5C34" w:rsidP="002F5C34">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05FCEC1B"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2F5C34" w14:paraId="026D84D1" w14:textId="77777777" w:rsidTr="002F5C34">
        <w:trPr>
          <w:trHeight w:val="405"/>
        </w:trPr>
        <w:tc>
          <w:tcPr>
            <w:tcW w:w="567" w:type="dxa"/>
            <w:vMerge/>
            <w:tcBorders>
              <w:top w:val="nil"/>
              <w:left w:val="single" w:sz="4" w:space="0" w:color="auto"/>
              <w:bottom w:val="single" w:sz="4" w:space="0" w:color="auto"/>
              <w:right w:val="single" w:sz="4" w:space="0" w:color="auto"/>
            </w:tcBorders>
            <w:vAlign w:val="center"/>
          </w:tcPr>
          <w:p w14:paraId="6C1C766C"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1AF7FC21"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3690513C"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59893D11"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00F89FF4"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5D1D00E5"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3CB8464E"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046DFFF9" w14:textId="77777777" w:rsidR="002F5C34" w:rsidRDefault="002F5C34" w:rsidP="002F5C34">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0B019A93"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5793A5D5"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564DD191"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2F5C34" w14:paraId="4003E4B5" w14:textId="77777777" w:rsidTr="002F5C34">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3E8CF0EF"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2F5C34" w14:paraId="41E575EA"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69C31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246EA400"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439648A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76EE2E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4045BE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6646F44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17152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F93313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D3DFB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3AA6C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1C1F3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2F5C34" w14:paraId="3FDEC2F4"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AE9670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07233DC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E05F63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5C4D1D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AB3D23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7F956EF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2CEB66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F392C2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604CC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C6E628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1C5E49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rsidR="002F5C34" w14:paraId="7BE0A675"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FE9E58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2B17528C"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38C68AE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3CC2CD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E11B4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68E0779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657CA6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0FD556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1C2CEF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98A1B7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24C803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2F5C34" w14:paraId="00CA40EB"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45ED1E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74A7B7C6"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14228E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22911F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CA42DD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017E7E0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CB5708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7AA449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A16CCC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BB637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AE365E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2F5C34" w14:paraId="5BAF6B85"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A2928B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480D1C20"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9FCDCC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4AEA06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A4B53C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26DA998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B413A9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070BB0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C4843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110148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0F17F5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2F5C34" w14:paraId="435716BE"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3BCC69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2C1CC4E3"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66BA0D8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AA5144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A08091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1527A2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424CAC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283753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834282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3F4447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CF3783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2F5C34" w14:paraId="4F641F31" w14:textId="77777777" w:rsidTr="002F5C34">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F10452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2E3A9422"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1851AC9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057580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1D8D459" w14:textId="77777777"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7656F89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18C147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5FA3F5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C5D079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F7D03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8FCA574" w14:textId="77777777"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r>
      <w:tr w:rsidR="002F5C34" w14:paraId="5CABC162"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F0D82A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545A1111"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1E4D8F3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07B38B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23BD69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3CA4405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445092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677CAB7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4CB5BC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88C05A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EC1D24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2F5C34" w14:paraId="420B16C3"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426A82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14:paraId="1A0E2BC0"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2CB12C1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3F4F87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7ED017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2A5D0A7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E675CD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E613CE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36A6ED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52B10F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035911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2F5C34" w14:paraId="07E38E73" w14:textId="77777777" w:rsidTr="002F5C34">
        <w:trPr>
          <w:trHeight w:val="225"/>
        </w:trPr>
        <w:tc>
          <w:tcPr>
            <w:tcW w:w="567" w:type="dxa"/>
            <w:tcBorders>
              <w:top w:val="nil"/>
              <w:left w:val="single" w:sz="4" w:space="0" w:color="auto"/>
              <w:bottom w:val="single" w:sz="4" w:space="0" w:color="auto"/>
              <w:right w:val="nil"/>
            </w:tcBorders>
            <w:shd w:val="clear" w:color="auto" w:fill="auto"/>
            <w:vAlign w:val="center"/>
          </w:tcPr>
          <w:p w14:paraId="3E750BA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2B4D1D8D"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487364D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0DEF816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38449108" w14:textId="0193BD3E"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del w:id="58" w:author="RKybett" w:date="2025-02-06T16:41:00Z">
              <w:r w:rsidDel="00DF2414">
                <w:rPr>
                  <w:rFonts w:ascii="Arial" w:hAnsi="Arial" w:cs="Arial" w:hint="eastAsia"/>
                  <w:color w:val="000000"/>
                  <w:sz w:val="16"/>
                  <w:szCs w:val="16"/>
                  <w:lang w:val="en-US"/>
                </w:rPr>
                <w:delText>TBD</w:delText>
              </w:r>
            </w:del>
            <w:ins w:id="59" w:author="RKybett" w:date="2025-02-06T16:41:00Z">
              <w:r w:rsidR="00DF2414">
                <w:rPr>
                  <w:rFonts w:ascii="Arial" w:hAnsi="Arial" w:cs="Arial"/>
                  <w:color w:val="000000"/>
                  <w:sz w:val="16"/>
                  <w:szCs w:val="16"/>
                  <w:lang w:val="en-US"/>
                </w:rPr>
                <w:t>0.51</w:t>
              </w:r>
            </w:ins>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397CAB5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single" w:sz="4" w:space="0" w:color="auto"/>
              <w:bottom w:val="single" w:sz="4" w:space="0" w:color="auto"/>
              <w:right w:val="nil"/>
            </w:tcBorders>
            <w:shd w:val="clear" w:color="auto" w:fill="auto"/>
            <w:vAlign w:val="center"/>
          </w:tcPr>
          <w:p w14:paraId="7EC6BEE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2995FBD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9EAED7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4A525A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0EA26AB0" w14:textId="1B92FAD1"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del w:id="60" w:author="RKybett" w:date="2025-02-06T16:41:00Z">
              <w:r w:rsidDel="00DF2414">
                <w:rPr>
                  <w:rFonts w:ascii="Arial" w:hAnsi="Arial" w:cs="Arial" w:hint="eastAsia"/>
                  <w:color w:val="000000"/>
                  <w:sz w:val="16"/>
                  <w:szCs w:val="16"/>
                  <w:lang w:val="en-US"/>
                </w:rPr>
                <w:delText>TBD</w:delText>
              </w:r>
            </w:del>
            <w:ins w:id="61" w:author="RKybett" w:date="2025-02-06T16:41:00Z">
              <w:r w:rsidR="00DF2414">
                <w:rPr>
                  <w:rFonts w:ascii="Arial" w:hAnsi="Arial" w:cs="Arial"/>
                  <w:color w:val="000000"/>
                  <w:sz w:val="16"/>
                  <w:szCs w:val="16"/>
                  <w:lang w:val="en-US"/>
                </w:rPr>
                <w:t>0.51</w:t>
              </w:r>
            </w:ins>
            <w:r>
              <w:rPr>
                <w:rFonts w:ascii="Arial" w:hAnsi="Arial" w:cs="Arial" w:hint="eastAsia"/>
                <w:color w:val="000000"/>
                <w:sz w:val="16"/>
                <w:szCs w:val="16"/>
                <w:lang w:val="en-US"/>
              </w:rPr>
              <w:t>]</w:t>
            </w:r>
          </w:p>
        </w:tc>
      </w:tr>
      <w:tr w:rsidR="002F5C34" w14:paraId="465F319D" w14:textId="77777777" w:rsidTr="002F5C34">
        <w:trPr>
          <w:trHeight w:val="203"/>
        </w:trPr>
        <w:tc>
          <w:tcPr>
            <w:tcW w:w="567" w:type="dxa"/>
            <w:tcBorders>
              <w:top w:val="nil"/>
              <w:left w:val="single" w:sz="4" w:space="0" w:color="auto"/>
              <w:bottom w:val="single" w:sz="4" w:space="0" w:color="auto"/>
              <w:right w:val="nil"/>
            </w:tcBorders>
            <w:shd w:val="clear" w:color="auto" w:fill="auto"/>
            <w:vAlign w:val="center"/>
          </w:tcPr>
          <w:p w14:paraId="3FDC813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0955A746"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35FED3D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0C10B2E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77ACD1D6" w14:textId="378D0255"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del w:id="62" w:author="RKybett" w:date="2025-02-06T16:41:00Z">
              <w:r w:rsidDel="00DF2414">
                <w:rPr>
                  <w:rFonts w:ascii="Arial" w:hAnsi="Arial" w:cs="Arial" w:hint="eastAsia"/>
                  <w:color w:val="000000"/>
                  <w:sz w:val="16"/>
                  <w:szCs w:val="16"/>
                  <w:lang w:val="en-US"/>
                </w:rPr>
                <w:delText>TBD</w:delText>
              </w:r>
            </w:del>
            <w:ins w:id="63" w:author="RKybett" w:date="2025-02-06T16:41:00Z">
              <w:r w:rsidR="00DF2414">
                <w:rPr>
                  <w:rFonts w:ascii="Arial" w:hAnsi="Arial" w:cs="Arial"/>
                  <w:color w:val="000000"/>
                  <w:sz w:val="16"/>
                  <w:szCs w:val="16"/>
                  <w:lang w:val="en-US"/>
                </w:rPr>
                <w:t>0.75</w:t>
              </w:r>
            </w:ins>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3BFAF13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14:paraId="2505534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5857B0E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729F13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5F17DBB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3155DF2B" w14:textId="2838CB88"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del w:id="64" w:author="RKybett" w:date="2025-02-06T16:41:00Z">
              <w:r w:rsidDel="00DF2414">
                <w:rPr>
                  <w:rFonts w:ascii="Arial" w:hAnsi="Arial" w:cs="Arial" w:hint="eastAsia"/>
                  <w:color w:val="000000"/>
                  <w:sz w:val="16"/>
                  <w:szCs w:val="16"/>
                  <w:lang w:val="en-US"/>
                </w:rPr>
                <w:delText>TBD</w:delText>
              </w:r>
            </w:del>
            <w:ins w:id="65" w:author="RKybett" w:date="2025-02-06T16:41:00Z">
              <w:r w:rsidR="00DF2414">
                <w:rPr>
                  <w:rFonts w:ascii="Arial" w:hAnsi="Arial" w:cs="Arial"/>
                  <w:color w:val="000000"/>
                  <w:sz w:val="16"/>
                  <w:szCs w:val="16"/>
                  <w:lang w:val="en-US"/>
                </w:rPr>
                <w:t>0.75</w:t>
              </w:r>
            </w:ins>
            <w:r>
              <w:rPr>
                <w:rFonts w:ascii="Arial" w:hAnsi="Arial" w:cs="Arial"/>
                <w:color w:val="000000"/>
                <w:sz w:val="16"/>
                <w:szCs w:val="16"/>
              </w:rPr>
              <w:t>]</w:t>
            </w:r>
          </w:p>
        </w:tc>
      </w:tr>
      <w:tr w:rsidR="002F5C34" w14:paraId="73BB059D" w14:textId="77777777" w:rsidTr="002F5C34">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4CFF2854"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2F5C34" w14:paraId="5746CA39"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8D355D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0E90F20C"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receiving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9A2812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A41003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AB147E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E1FEBD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9A7742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820600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D10AE4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3F9D8E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303790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2F5C34" w14:paraId="7C433491" w14:textId="77777777" w:rsidTr="002F5C34">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1C8CDE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1F8F6DDC"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C76561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2D1303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E332D2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3C58317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E6DBB0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2ADDD5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311BAA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A32ADB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53E90B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2F5C34" w14:paraId="06417AB3"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944886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14:paraId="1531964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reference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2A5F313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0EF8B0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0B678E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348B6B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79770C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7CEC01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ABE98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B29C7B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CDF86C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2F5C34" w14:paraId="1D050C5B"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90CDDA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1DA0F59D"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42FB519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E76DC1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0E7037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697D28F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199C79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38A3A8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8F51F7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C61C2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1336DB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2F5C34" w14:paraId="5E9B9C89"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5B7B0B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5304068B"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C7BF21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A023B6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2ADFEB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4810941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F0DC3E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E21E37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521197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1D9AE2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6FB37E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2F5C34" w14:paraId="64DE061B"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2D11FE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7BC14BC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18555A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334D13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C4A54F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AAA4D7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26B926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3DB17C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72D3D1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D8E3E0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4ED763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2F5C34" w14:paraId="2BFB3688"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49D34F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0E06BF6E"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33EA998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A11B81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4CF826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47CB5B0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F70D83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7229AC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599A3D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22FEC4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388A3A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2F5C34" w14:paraId="1C933E66"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F67C95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2BA45701"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AAA804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A08F9F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56B4DF5" w14:textId="77777777"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209A6AD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F00EAA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13800B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C80F8E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AD8754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D17FEB4" w14:textId="77777777"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r>
      <w:tr w:rsidR="002F5C34" w14:paraId="46CE897C"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7CD7E0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0168F4D7"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3285A03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B603C1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5EE291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CAB3AB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FF82C6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ECC9F3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B060B5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1ED6E6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CB0698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2F5C34" w14:paraId="7CD6F763"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C7D41A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14:paraId="6C4D4557"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6B69FD2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C20FC2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8767FA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750BB31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CE30ED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DBC331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800673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284D13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C5A3CB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2F5C34" w14:paraId="39DAC681"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DDD8DC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17959644"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60B2694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77E641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6D2E49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6398D9C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9E6E44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9D175B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39D4D7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4B278B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DCF040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2F5C34" w14:paraId="66B190DE"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8FE18C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670A7DC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188877E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66C209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D2A6A7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1F43208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D430DC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074F42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C8042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153AFD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28DD85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2F5C34" w14:paraId="4E3CB358"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50F79E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7DC36F6C"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4D96756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022AAF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D048DB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2BD2E6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EA9CA3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2BF343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C42D71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B42F85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33DA05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2F5C34" w14:paraId="10D67AB6" w14:textId="77777777" w:rsidTr="002F5C34">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B92857"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1F4D3E44"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15A7411"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3623A750" w14:textId="2B3DA62D"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w:t>
            </w:r>
            <w:ins w:id="66" w:author="RKybett" w:date="2025-02-06T16:42:00Z">
              <w:r w:rsidR="00DF2414">
                <w:rPr>
                  <w:rFonts w:ascii="Arial" w:hAnsi="Arial" w:cs="Arial"/>
                  <w:b/>
                  <w:bCs/>
                  <w:color w:val="000000"/>
                  <w:sz w:val="16"/>
                  <w:szCs w:val="16"/>
                </w:rPr>
                <w:t>1.06</w:t>
              </w:r>
            </w:ins>
            <w:del w:id="67" w:author="RKybett" w:date="2025-02-06T16:42:00Z">
              <w:r w:rsidDel="00DF2414">
                <w:rPr>
                  <w:rFonts w:ascii="Arial" w:hAnsi="Arial" w:cs="Arial"/>
                  <w:b/>
                  <w:bCs/>
                  <w:color w:val="000000"/>
                  <w:sz w:val="16"/>
                  <w:szCs w:val="16"/>
                </w:rPr>
                <w:delText>0.95</w:delText>
              </w:r>
            </w:del>
            <w:r>
              <w:rPr>
                <w:rFonts w:ascii="Arial" w:hAnsi="Arial" w:cs="Arial"/>
                <w:b/>
                <w:bCs/>
                <w:color w:val="000000"/>
                <w:sz w:val="16"/>
                <w:szCs w:val="16"/>
              </w:rPr>
              <w:t>]</w:t>
            </w:r>
          </w:p>
        </w:tc>
      </w:tr>
      <w:tr w:rsidR="002F5C34" w14:paraId="4700D27B" w14:textId="77777777" w:rsidTr="002F5C34">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F2E5902"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001960BF"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8A129A5"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09C789DE" w14:textId="3DBBDAF2"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w:t>
            </w:r>
            <w:ins w:id="68" w:author="RKybett" w:date="2025-02-06T16:42:00Z">
              <w:r w:rsidR="00DF2414">
                <w:rPr>
                  <w:rFonts w:ascii="Arial" w:hAnsi="Arial" w:cs="Arial"/>
                  <w:b/>
                  <w:bCs/>
                  <w:color w:val="000000"/>
                  <w:sz w:val="16"/>
                  <w:szCs w:val="16"/>
                </w:rPr>
                <w:t>2.07</w:t>
              </w:r>
            </w:ins>
            <w:del w:id="69" w:author="RKybett" w:date="2025-02-06T16:42:00Z">
              <w:r w:rsidDel="00DF2414">
                <w:rPr>
                  <w:rFonts w:ascii="Arial" w:hAnsi="Arial" w:cs="Arial"/>
                  <w:b/>
                  <w:bCs/>
                  <w:color w:val="000000"/>
                  <w:sz w:val="16"/>
                  <w:szCs w:val="16"/>
                </w:rPr>
                <w:delText>1.87</w:delText>
              </w:r>
            </w:del>
            <w:r>
              <w:rPr>
                <w:rFonts w:ascii="Arial" w:hAnsi="Arial" w:cs="Arial"/>
                <w:b/>
                <w:bCs/>
                <w:color w:val="000000"/>
                <w:sz w:val="16"/>
                <w:szCs w:val="16"/>
              </w:rPr>
              <w:t>]</w:t>
            </w:r>
          </w:p>
        </w:tc>
      </w:tr>
      <w:tr w:rsidR="002F5C34" w14:paraId="2D479546" w14:textId="77777777" w:rsidTr="002F5C34">
        <w:trPr>
          <w:trHeight w:val="203"/>
        </w:trPr>
        <w:tc>
          <w:tcPr>
            <w:tcW w:w="567" w:type="dxa"/>
            <w:tcBorders>
              <w:top w:val="nil"/>
              <w:left w:val="nil"/>
              <w:bottom w:val="nil"/>
              <w:right w:val="nil"/>
            </w:tcBorders>
            <w:shd w:val="clear" w:color="auto" w:fill="auto"/>
            <w:noWrap/>
            <w:vAlign w:val="center"/>
          </w:tcPr>
          <w:p w14:paraId="05978171"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14:paraId="204D8DD7" w14:textId="77777777" w:rsidR="002F5C34" w:rsidRDefault="002F5C34" w:rsidP="002F5C34">
            <w:pPr>
              <w:overflowPunct/>
              <w:autoSpaceDE/>
              <w:autoSpaceDN/>
              <w:adjustRightInd/>
              <w:spacing w:after="0"/>
              <w:jc w:val="center"/>
              <w:textAlignment w:val="auto"/>
            </w:pPr>
          </w:p>
        </w:tc>
        <w:tc>
          <w:tcPr>
            <w:tcW w:w="242" w:type="dxa"/>
            <w:tcBorders>
              <w:top w:val="nil"/>
              <w:left w:val="nil"/>
              <w:bottom w:val="nil"/>
              <w:right w:val="nil"/>
            </w:tcBorders>
            <w:shd w:val="clear" w:color="auto" w:fill="auto"/>
            <w:noWrap/>
            <w:vAlign w:val="center"/>
          </w:tcPr>
          <w:p w14:paraId="5A473703" w14:textId="77777777" w:rsidR="002F5C34" w:rsidRDefault="002F5C34" w:rsidP="002F5C34">
            <w:pPr>
              <w:overflowPunct/>
              <w:autoSpaceDE/>
              <w:autoSpaceDN/>
              <w:adjustRightInd/>
              <w:spacing w:after="0"/>
              <w:jc w:val="center"/>
              <w:textAlignment w:val="auto"/>
            </w:pPr>
          </w:p>
        </w:tc>
        <w:tc>
          <w:tcPr>
            <w:tcW w:w="329" w:type="dxa"/>
            <w:tcBorders>
              <w:top w:val="nil"/>
              <w:left w:val="nil"/>
              <w:bottom w:val="nil"/>
              <w:right w:val="nil"/>
            </w:tcBorders>
            <w:shd w:val="clear" w:color="auto" w:fill="auto"/>
            <w:noWrap/>
            <w:vAlign w:val="center"/>
          </w:tcPr>
          <w:p w14:paraId="791659FC" w14:textId="77777777" w:rsidR="002F5C34" w:rsidRDefault="002F5C34" w:rsidP="002F5C34">
            <w:pPr>
              <w:overflowPunct/>
              <w:autoSpaceDE/>
              <w:autoSpaceDN/>
              <w:adjustRightInd/>
              <w:spacing w:after="0"/>
              <w:jc w:val="center"/>
              <w:textAlignment w:val="auto"/>
            </w:pPr>
          </w:p>
        </w:tc>
        <w:tc>
          <w:tcPr>
            <w:tcW w:w="847" w:type="dxa"/>
            <w:tcBorders>
              <w:top w:val="nil"/>
              <w:left w:val="nil"/>
              <w:bottom w:val="nil"/>
              <w:right w:val="nil"/>
            </w:tcBorders>
            <w:shd w:val="clear" w:color="auto" w:fill="auto"/>
            <w:noWrap/>
            <w:vAlign w:val="center"/>
          </w:tcPr>
          <w:p w14:paraId="698707F7" w14:textId="77777777" w:rsidR="002F5C34" w:rsidRDefault="002F5C34" w:rsidP="002F5C34">
            <w:pPr>
              <w:overflowPunct/>
              <w:autoSpaceDE/>
              <w:autoSpaceDN/>
              <w:adjustRightInd/>
              <w:spacing w:after="0"/>
              <w:jc w:val="center"/>
              <w:textAlignment w:val="auto"/>
            </w:pPr>
          </w:p>
        </w:tc>
        <w:tc>
          <w:tcPr>
            <w:tcW w:w="1114" w:type="dxa"/>
            <w:tcBorders>
              <w:top w:val="nil"/>
              <w:left w:val="nil"/>
              <w:bottom w:val="nil"/>
              <w:right w:val="nil"/>
            </w:tcBorders>
            <w:shd w:val="clear" w:color="auto" w:fill="auto"/>
            <w:noWrap/>
            <w:vAlign w:val="center"/>
          </w:tcPr>
          <w:p w14:paraId="7C496C76" w14:textId="77777777" w:rsidR="002F5C34" w:rsidRDefault="002F5C34" w:rsidP="002F5C34">
            <w:pPr>
              <w:overflowPunct/>
              <w:autoSpaceDE/>
              <w:autoSpaceDN/>
              <w:adjustRightInd/>
              <w:spacing w:after="0"/>
              <w:jc w:val="center"/>
              <w:textAlignment w:val="auto"/>
            </w:pPr>
          </w:p>
        </w:tc>
        <w:tc>
          <w:tcPr>
            <w:tcW w:w="728" w:type="dxa"/>
            <w:tcBorders>
              <w:top w:val="nil"/>
              <w:left w:val="nil"/>
              <w:bottom w:val="nil"/>
              <w:right w:val="nil"/>
            </w:tcBorders>
            <w:shd w:val="clear" w:color="auto" w:fill="auto"/>
            <w:noWrap/>
            <w:vAlign w:val="center"/>
          </w:tcPr>
          <w:p w14:paraId="27D2F3FD" w14:textId="77777777" w:rsidR="002F5C34" w:rsidRDefault="002F5C34" w:rsidP="002F5C34">
            <w:pPr>
              <w:overflowPunct/>
              <w:autoSpaceDE/>
              <w:autoSpaceDN/>
              <w:adjustRightInd/>
              <w:spacing w:after="0"/>
              <w:jc w:val="center"/>
              <w:textAlignment w:val="auto"/>
            </w:pPr>
          </w:p>
        </w:tc>
        <w:tc>
          <w:tcPr>
            <w:tcW w:w="333" w:type="dxa"/>
            <w:tcBorders>
              <w:top w:val="nil"/>
              <w:left w:val="nil"/>
              <w:bottom w:val="nil"/>
              <w:right w:val="nil"/>
            </w:tcBorders>
            <w:shd w:val="clear" w:color="auto" w:fill="auto"/>
            <w:noWrap/>
            <w:vAlign w:val="center"/>
          </w:tcPr>
          <w:p w14:paraId="62E6F3F8" w14:textId="77777777" w:rsidR="002F5C34" w:rsidRDefault="002F5C34" w:rsidP="002F5C34">
            <w:pPr>
              <w:overflowPunct/>
              <w:autoSpaceDE/>
              <w:autoSpaceDN/>
              <w:adjustRightInd/>
              <w:spacing w:after="0"/>
              <w:jc w:val="center"/>
              <w:textAlignment w:val="auto"/>
            </w:pPr>
          </w:p>
        </w:tc>
        <w:tc>
          <w:tcPr>
            <w:tcW w:w="344" w:type="dxa"/>
            <w:gridSpan w:val="2"/>
            <w:tcBorders>
              <w:top w:val="nil"/>
              <w:left w:val="nil"/>
              <w:bottom w:val="nil"/>
              <w:right w:val="nil"/>
            </w:tcBorders>
            <w:shd w:val="clear" w:color="auto" w:fill="auto"/>
            <w:noWrap/>
            <w:vAlign w:val="center"/>
          </w:tcPr>
          <w:p w14:paraId="512A60BC" w14:textId="77777777" w:rsidR="002F5C34" w:rsidRDefault="002F5C34" w:rsidP="002F5C34">
            <w:pPr>
              <w:overflowPunct/>
              <w:autoSpaceDE/>
              <w:autoSpaceDN/>
              <w:adjustRightInd/>
              <w:spacing w:after="0"/>
              <w:jc w:val="center"/>
              <w:textAlignment w:val="auto"/>
            </w:pPr>
          </w:p>
        </w:tc>
        <w:tc>
          <w:tcPr>
            <w:tcW w:w="284" w:type="dxa"/>
            <w:gridSpan w:val="2"/>
            <w:tcBorders>
              <w:top w:val="nil"/>
              <w:left w:val="nil"/>
              <w:bottom w:val="nil"/>
              <w:right w:val="nil"/>
            </w:tcBorders>
            <w:shd w:val="clear" w:color="auto" w:fill="auto"/>
            <w:noWrap/>
            <w:vAlign w:val="center"/>
          </w:tcPr>
          <w:p w14:paraId="61CDFEDC" w14:textId="77777777" w:rsidR="002F5C34" w:rsidRDefault="002F5C34" w:rsidP="002F5C34">
            <w:pPr>
              <w:overflowPunct/>
              <w:autoSpaceDE/>
              <w:autoSpaceDN/>
              <w:adjustRightInd/>
              <w:spacing w:after="0"/>
              <w:jc w:val="center"/>
              <w:textAlignment w:val="auto"/>
            </w:pPr>
          </w:p>
        </w:tc>
        <w:tc>
          <w:tcPr>
            <w:tcW w:w="864" w:type="dxa"/>
            <w:gridSpan w:val="2"/>
            <w:tcBorders>
              <w:top w:val="nil"/>
              <w:left w:val="nil"/>
              <w:bottom w:val="nil"/>
              <w:right w:val="nil"/>
            </w:tcBorders>
            <w:shd w:val="clear" w:color="auto" w:fill="auto"/>
            <w:noWrap/>
            <w:vAlign w:val="center"/>
          </w:tcPr>
          <w:p w14:paraId="36B733B6" w14:textId="77777777" w:rsidR="002F5C34" w:rsidRDefault="002F5C34" w:rsidP="002F5C34">
            <w:pPr>
              <w:overflowPunct/>
              <w:autoSpaceDE/>
              <w:autoSpaceDN/>
              <w:adjustRightInd/>
              <w:spacing w:after="0"/>
              <w:jc w:val="center"/>
              <w:textAlignment w:val="auto"/>
            </w:pPr>
          </w:p>
        </w:tc>
      </w:tr>
      <w:tr w:rsidR="002F5C34" w14:paraId="7A3AE60A" w14:textId="77777777" w:rsidTr="002F5C34">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2E367533"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CATR MU value derivation for EEIRP measurement, FR1</w:t>
            </w:r>
          </w:p>
        </w:tc>
      </w:tr>
      <w:tr w:rsidR="002F5C34" w14:paraId="13A346E1" w14:textId="77777777" w:rsidTr="002F5C34">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4097F688"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20D9A4A3"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588DC3E6"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51A141B8"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326310A7"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1D82A439" w14:textId="77777777" w:rsidR="002F5C34" w:rsidRDefault="002F5C34" w:rsidP="002F5C34">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37E2D21C"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2F5C34" w14:paraId="1098E437" w14:textId="77777777" w:rsidTr="002F5C34">
        <w:trPr>
          <w:trHeight w:val="405"/>
        </w:trPr>
        <w:tc>
          <w:tcPr>
            <w:tcW w:w="567" w:type="dxa"/>
            <w:vMerge/>
            <w:tcBorders>
              <w:top w:val="nil"/>
              <w:left w:val="single" w:sz="4" w:space="0" w:color="auto"/>
              <w:bottom w:val="single" w:sz="4" w:space="0" w:color="auto"/>
              <w:right w:val="single" w:sz="4" w:space="0" w:color="auto"/>
            </w:tcBorders>
            <w:vAlign w:val="center"/>
          </w:tcPr>
          <w:p w14:paraId="79E2DCE2"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0F40BE52"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41D1F8C6"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2F41AB7B"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055C6893"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45248F8A"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26A38D8E" w14:textId="77777777" w:rsidR="002F5C34" w:rsidRDefault="002F5C34" w:rsidP="002F5C34">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6B7A540E" w14:textId="77777777" w:rsidR="002F5C34" w:rsidRDefault="002F5C34" w:rsidP="002F5C34">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4EF78443"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0899DCD4"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11B9665E"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2F5C34" w14:paraId="139C7722" w14:textId="77777777" w:rsidTr="002F5C34">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5477D112"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2F5C34" w14:paraId="283DFF90"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49313C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496B0E50"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2B10FC7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5B310B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194228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2AFC7E4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385A50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91952E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8E371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9E3E39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69E76B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rsidR="002F5C34" w14:paraId="6BE4B18F" w14:textId="77777777" w:rsidTr="002F5C34">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D81F50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lastRenderedPageBreak/>
              <w:t>C1-1</w:t>
            </w:r>
          </w:p>
        </w:tc>
        <w:tc>
          <w:tcPr>
            <w:tcW w:w="3261" w:type="dxa"/>
            <w:tcBorders>
              <w:top w:val="nil"/>
              <w:left w:val="nil"/>
              <w:bottom w:val="single" w:sz="4" w:space="0" w:color="auto"/>
              <w:right w:val="single" w:sz="4" w:space="0" w:color="auto"/>
            </w:tcBorders>
            <w:shd w:val="clear" w:color="auto" w:fill="auto"/>
            <w:vAlign w:val="center"/>
          </w:tcPr>
          <w:p w14:paraId="2DA2E757"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5D91B29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97C6D3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575EF0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4860C86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3F4C28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FD6935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5DF97E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DD4035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91DD5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rsidR="002F5C34" w14:paraId="60696C66"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F7CB74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2E8F1FA4"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43BDA70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DBE7AB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F765B8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2AA31C5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4E833A0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B5510A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96BC94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7158C0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0A8A25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rsidR="002F5C34" w14:paraId="42FE1E05" w14:textId="77777777" w:rsidTr="002F5C34">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4770821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423C578B"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1FF7548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E7186A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447411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0C9988A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91BE1A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DABC67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1E9892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3EEF9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47B231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rsidR="002F5C34" w14:paraId="3EFD517E"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9D2788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0A670DFE"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2E90842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92B369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9DB32C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3938AF6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EAEB0F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EC8527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611864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959888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AD8172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rsidR="002F5C34" w14:paraId="421DA6D6"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72C213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13024D83"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5A6465F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8A8AA9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9A5585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373AFA9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6CAD404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D8815E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8BCE94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24D2E2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5EFF88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rsidR="002F5C34" w14:paraId="13CE04EE" w14:textId="77777777" w:rsidTr="002F5C34">
        <w:trPr>
          <w:trHeight w:val="203"/>
        </w:trPr>
        <w:tc>
          <w:tcPr>
            <w:tcW w:w="567" w:type="dxa"/>
            <w:tcBorders>
              <w:top w:val="nil"/>
              <w:left w:val="single" w:sz="4" w:space="0" w:color="auto"/>
              <w:bottom w:val="single" w:sz="4" w:space="0" w:color="auto"/>
              <w:right w:val="nil"/>
            </w:tcBorders>
            <w:shd w:val="clear" w:color="auto" w:fill="auto"/>
            <w:vAlign w:val="center"/>
          </w:tcPr>
          <w:p w14:paraId="06964A2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4EA71E38"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7C3F2DB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1EC9005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01E30F8" w14:textId="77777777"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0.51</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4149522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single" w:sz="4" w:space="0" w:color="auto"/>
              <w:bottom w:val="single" w:sz="4" w:space="0" w:color="auto"/>
              <w:right w:val="nil"/>
            </w:tcBorders>
            <w:shd w:val="clear" w:color="auto" w:fill="auto"/>
            <w:vAlign w:val="center"/>
          </w:tcPr>
          <w:p w14:paraId="34E103D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375C79D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1BAEBD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2AF5B26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2EC9EE77" w14:textId="77777777" w:rsidR="002F5C34" w:rsidRDefault="002F5C34" w:rsidP="002F5C3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0.51</w:t>
            </w:r>
            <w:r>
              <w:rPr>
                <w:rFonts w:ascii="Arial" w:hAnsi="Arial" w:cs="Arial" w:hint="eastAsia"/>
                <w:color w:val="000000"/>
                <w:sz w:val="16"/>
                <w:szCs w:val="16"/>
                <w:lang w:val="en-US"/>
              </w:rPr>
              <w:t>]</w:t>
            </w:r>
          </w:p>
        </w:tc>
      </w:tr>
      <w:tr w:rsidR="002F5C34" w14:paraId="06F5D2C5" w14:textId="77777777" w:rsidTr="002F5C34">
        <w:trPr>
          <w:trHeight w:val="203"/>
        </w:trPr>
        <w:tc>
          <w:tcPr>
            <w:tcW w:w="567" w:type="dxa"/>
            <w:tcBorders>
              <w:top w:val="nil"/>
              <w:left w:val="single" w:sz="4" w:space="0" w:color="auto"/>
              <w:bottom w:val="single" w:sz="4" w:space="0" w:color="auto"/>
              <w:right w:val="nil"/>
            </w:tcBorders>
            <w:shd w:val="clear" w:color="auto" w:fill="auto"/>
            <w:vAlign w:val="center"/>
          </w:tcPr>
          <w:p w14:paraId="619FCCB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4A7C7EE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251D9DF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C41E71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74B5FCF" w14:textId="156B332D" w:rsidR="002F5C34" w:rsidRDefault="002F5C34" w:rsidP="002F5C34">
            <w:pPr>
              <w:overflowPunct/>
              <w:autoSpaceDE/>
              <w:autoSpaceDN/>
              <w:adjustRightInd/>
              <w:spacing w:after="0"/>
              <w:jc w:val="center"/>
              <w:textAlignment w:val="auto"/>
              <w:rPr>
                <w:rFonts w:ascii="Arial" w:hAnsi="Arial" w:cs="Arial"/>
                <w:color w:val="000000"/>
                <w:sz w:val="16"/>
                <w:szCs w:val="16"/>
              </w:rPr>
            </w:pPr>
            <w:del w:id="70" w:author="RKybett" w:date="2025-02-06T16:41:00Z">
              <w:r w:rsidDel="00DF2414">
                <w:rPr>
                  <w:rFonts w:ascii="Arial" w:hAnsi="Arial" w:cs="Arial" w:hint="eastAsia"/>
                  <w:color w:val="000000"/>
                  <w:sz w:val="16"/>
                  <w:szCs w:val="16"/>
                  <w:lang w:val="en-US"/>
                </w:rPr>
                <w:delText>tTBD</w:delText>
              </w:r>
            </w:del>
            <w:ins w:id="71" w:author="RKybett" w:date="2025-02-06T16:41:00Z">
              <w:r w:rsidR="00DF2414">
                <w:rPr>
                  <w:rFonts w:ascii="Arial" w:hAnsi="Arial" w:cs="Arial"/>
                  <w:color w:val="000000"/>
                  <w:sz w:val="16"/>
                  <w:szCs w:val="16"/>
                  <w:lang w:val="en-US"/>
                </w:rPr>
                <w:t>[0.75</w:t>
              </w:r>
            </w:ins>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71A744D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14:paraId="3907DDB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7DD2975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305C6B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5FA5451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6258E27D" w14:textId="0142A95E"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del w:id="72" w:author="RKybett" w:date="2025-02-06T16:41:00Z">
              <w:r w:rsidDel="00DF2414">
                <w:rPr>
                  <w:rFonts w:ascii="Arial" w:hAnsi="Arial" w:cs="Arial" w:hint="eastAsia"/>
                  <w:color w:val="000000"/>
                  <w:sz w:val="16"/>
                  <w:szCs w:val="16"/>
                  <w:lang w:val="en-US"/>
                </w:rPr>
                <w:delText>TBD</w:delText>
              </w:r>
            </w:del>
            <w:ins w:id="73" w:author="RKybett" w:date="2025-02-06T16:41:00Z">
              <w:r w:rsidR="00DF2414">
                <w:rPr>
                  <w:rFonts w:ascii="Arial" w:hAnsi="Arial" w:cs="Arial"/>
                  <w:color w:val="000000"/>
                  <w:sz w:val="16"/>
                  <w:szCs w:val="16"/>
                  <w:lang w:val="en-US"/>
                </w:rPr>
                <w:t>0.75</w:t>
              </w:r>
            </w:ins>
            <w:r>
              <w:rPr>
                <w:rFonts w:ascii="Arial" w:hAnsi="Arial" w:cs="Arial"/>
                <w:color w:val="000000"/>
                <w:sz w:val="16"/>
                <w:szCs w:val="16"/>
              </w:rPr>
              <w:t>]</w:t>
            </w:r>
          </w:p>
        </w:tc>
      </w:tr>
      <w:tr w:rsidR="002F5C34" w14:paraId="5E3D764C" w14:textId="77777777" w:rsidTr="002F5C34">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1FA37EA0"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2F5C34" w14:paraId="393C821A"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6F027F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7639E6D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265A14F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8E3CEA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67BC4F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554031F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AC8A7D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EDBD34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44FB0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B5FD44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66058D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rsidR="002F5C34" w14:paraId="1230723E"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157E50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03FB1A1D"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53257DB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0548B4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6700CA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33A2C8D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70006A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70CC62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1AC5E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E27BCF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588F51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2F5C34" w14:paraId="3FCF46C8"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79B6F0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50FFCD84"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007C169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37BB6A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C1B4B6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2E27D9B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9D7FAE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DC1B26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AE5A48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6E4E49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6218A9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2F5C34" w14:paraId="318FFDCB" w14:textId="77777777" w:rsidTr="002F5C34">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0DDB44C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2FE9F270"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3D06875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E8391A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77036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8CAD43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83D4D7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2D1297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D2FA6C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81DC1C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8A01D4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2F5C34" w14:paraId="171B0C9E"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C0815D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14:paraId="5D3B6CD7"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4BCB5EB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3FDF19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02B116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1F46FEC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1A7C1E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BC7611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E4677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629A8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CCF487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2F5C34" w14:paraId="7748D75E"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3BFBCA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6DB50F6F"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561DFB1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735FB8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CFEDB3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682C5B7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8BCDA1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00673C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29361B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B18A8F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C15B18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2F5C34" w14:paraId="5CF2CE8A"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07B21F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4ED3D607"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2FC6B2B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C21C9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5CEF8E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0030D83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6CE4A02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19E206D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F2E21C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D2B2C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9221E5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2F5C34" w14:paraId="5C09A0DD"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9EA634A"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5FF001F2"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1587889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B90D7D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B5F12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34F25EE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512ED087"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0C02AF60"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E0EB1A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C2C50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F0CE06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2F5C34" w14:paraId="3A80B53F"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86D293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0ED2B7D0"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44E26D3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D84E23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DE684B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7F7F01B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4671355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017906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30AFAA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3DFC6E"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009FEC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2F5C34" w14:paraId="33505ADC"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6B6034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3FA7DEDB"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261D565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E863F3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F3310B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35162FFA"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F3B535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1F8784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2A6568"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980E9B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192443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2F5C34" w14:paraId="47959A8D"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CBA721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14:paraId="07B7400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1C2059C9"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021368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536CAD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120F769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64631D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DF2BF8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4AB51C6"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B6CF2C5"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DAA413D"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2F5C34" w14:paraId="40CB4A7D" w14:textId="77777777" w:rsidTr="002F5C34">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156E17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0D13C489" w14:textId="77777777" w:rsidR="002F5C34" w:rsidRDefault="002F5C34" w:rsidP="002F5C3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4A67616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B0FCD7B"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84AE29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5BE2AA51"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1ACD6DF"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EBBDCA2"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80C38D4"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7ECC7CC"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1B9D273" w14:textId="77777777" w:rsidR="002F5C34" w:rsidRDefault="002F5C34" w:rsidP="002F5C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rsidR="002F5C34" w14:paraId="0E99CEAA" w14:textId="77777777" w:rsidTr="002F5C34">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F5668A"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4E6BA0C3"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2033082"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F68B2A3" w14:textId="4C96F860"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w:t>
            </w:r>
            <w:ins w:id="74" w:author="RKybett" w:date="2025-02-06T16:42:00Z">
              <w:r w:rsidR="00DF2414">
                <w:rPr>
                  <w:rFonts w:ascii="Arial" w:hAnsi="Arial" w:cs="Arial"/>
                  <w:b/>
                  <w:bCs/>
                  <w:color w:val="000000"/>
                  <w:sz w:val="16"/>
                  <w:szCs w:val="16"/>
                </w:rPr>
                <w:t>1</w:t>
              </w:r>
            </w:ins>
            <w:del w:id="75" w:author="RKybett" w:date="2025-02-06T16:42:00Z">
              <w:r w:rsidDel="00DF2414">
                <w:rPr>
                  <w:rFonts w:ascii="Arial" w:hAnsi="Arial" w:cs="Arial"/>
                  <w:b/>
                  <w:bCs/>
                  <w:color w:val="000000"/>
                  <w:sz w:val="16"/>
                  <w:szCs w:val="16"/>
                </w:rPr>
                <w:delText>0</w:delText>
              </w:r>
            </w:del>
            <w:r>
              <w:rPr>
                <w:rFonts w:ascii="Arial" w:hAnsi="Arial" w:cs="Arial"/>
                <w:b/>
                <w:bCs/>
                <w:color w:val="000000"/>
                <w:sz w:val="16"/>
                <w:szCs w:val="16"/>
              </w:rPr>
              <w:t>3]</w:t>
            </w:r>
          </w:p>
        </w:tc>
      </w:tr>
      <w:tr w:rsidR="002F5C34" w14:paraId="051070EA" w14:textId="77777777" w:rsidTr="002F5C34">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D9A131E"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5ADC4B0D"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03813CE" w14:textId="77777777"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25C96C3" w14:textId="1CD83633" w:rsidR="002F5C34" w:rsidRDefault="002F5C34" w:rsidP="002F5C3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[2.</w:t>
            </w:r>
            <w:ins w:id="76" w:author="RKybett" w:date="2025-02-06T16:42:00Z">
              <w:r w:rsidR="00DF2414">
                <w:rPr>
                  <w:rFonts w:ascii="Arial" w:hAnsi="Arial" w:cs="Arial"/>
                  <w:b/>
                  <w:bCs/>
                  <w:color w:val="000000"/>
                  <w:sz w:val="16"/>
                  <w:szCs w:val="16"/>
                </w:rPr>
                <w:t>21</w:t>
              </w:r>
            </w:ins>
            <w:del w:id="77" w:author="RKybett" w:date="2025-02-06T16:42:00Z">
              <w:r w:rsidDel="00DF2414">
                <w:rPr>
                  <w:rFonts w:ascii="Arial" w:hAnsi="Arial" w:cs="Arial"/>
                  <w:b/>
                  <w:bCs/>
                  <w:color w:val="000000"/>
                  <w:sz w:val="16"/>
                  <w:szCs w:val="16"/>
                </w:rPr>
                <w:delText>03</w:delText>
              </w:r>
            </w:del>
            <w:r>
              <w:rPr>
                <w:rFonts w:ascii="Arial" w:hAnsi="Arial" w:cs="Arial"/>
                <w:b/>
                <w:bCs/>
                <w:color w:val="000000"/>
                <w:sz w:val="16"/>
                <w:szCs w:val="16"/>
              </w:rPr>
              <w:t>]</w:t>
            </w:r>
          </w:p>
        </w:tc>
      </w:tr>
    </w:tbl>
    <w:p w14:paraId="62C86BB7" w14:textId="77777777" w:rsidR="002F5C34" w:rsidRDefault="002F5C34" w:rsidP="002F5C34"/>
    <w:p w14:paraId="3DD939DA" w14:textId="77777777" w:rsidR="002F5C34" w:rsidRDefault="002F5C34" w:rsidP="002F5C34">
      <w:r>
        <w:t>As with the TRP cases the CATR is slightly higher error so we can concentrate on this when considering the final MU value.</w:t>
      </w:r>
    </w:p>
    <w:p w14:paraId="097BA130" w14:textId="77777777" w:rsidR="002F5C34" w:rsidRPr="002F5C34" w:rsidRDefault="002F5C34" w:rsidP="002F5C34"/>
    <w:p w14:paraId="3D50A165" w14:textId="77777777" w:rsidR="000855B8" w:rsidRDefault="00765F45">
      <w:pPr>
        <w:pStyle w:val="10"/>
        <w:ind w:left="0" w:firstLine="0"/>
        <w:rPr>
          <w:rFonts w:eastAsia="Arial" w:cs="Arial"/>
        </w:rPr>
      </w:pPr>
      <w:r>
        <w:rPr>
          <w:rFonts w:cs="Arial"/>
        </w:rPr>
        <w:t>References</w:t>
      </w:r>
    </w:p>
    <w:p w14:paraId="4DA4FD34" w14:textId="117F6D97" w:rsidR="00B6704B" w:rsidRDefault="00B6704B" w:rsidP="00B6704B">
      <w:r>
        <w:t>[1]</w:t>
      </w:r>
      <w:r>
        <w:tab/>
      </w:r>
      <w:r w:rsidRPr="00D76F90">
        <w:t>R4-241</w:t>
      </w:r>
      <w:r>
        <w:t>9822</w:t>
      </w:r>
      <w:r w:rsidRPr="00D76F90">
        <w:tab/>
      </w:r>
      <w:r w:rsidRPr="001B314B">
        <w:t>TP to TR 38.908 – section 6.5</w:t>
      </w:r>
      <w:r w:rsidRPr="00D76F90">
        <w:t xml:space="preserve">– </w:t>
      </w:r>
      <w:r>
        <w:t>Huawei</w:t>
      </w:r>
    </w:p>
    <w:p w14:paraId="4D928064" w14:textId="77777777" w:rsidR="00B6704B" w:rsidRDefault="00B6704B" w:rsidP="00B6704B">
      <w:r>
        <w:t xml:space="preserve">[2] R4-2419207 </w:t>
      </w:r>
      <w:r w:rsidRPr="001B314B">
        <w:t>TR 38.908 v1.2.0 Protection of fixed satellite service (FSS) UL within 6425 to 7125 MHz</w:t>
      </w:r>
      <w:r>
        <w:t xml:space="preserve"> - ZTE</w:t>
      </w:r>
    </w:p>
    <w:p w14:paraId="62EE09F6" w14:textId="77777777" w:rsidR="000855B8" w:rsidRDefault="000855B8"/>
    <w:p w14:paraId="6101014D" w14:textId="77777777" w:rsidR="000855B8" w:rsidRDefault="000855B8">
      <w:pPr>
        <w:overflowPunct/>
        <w:autoSpaceDE/>
        <w:autoSpaceDN/>
        <w:adjustRightInd/>
        <w:spacing w:after="0"/>
        <w:textAlignment w:val="auto"/>
      </w:pPr>
    </w:p>
    <w:sectPr w:rsidR="000855B8">
      <w:footerReference w:type="default" r:id="rId9"/>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864F0" w14:textId="77777777" w:rsidR="00973D16" w:rsidRDefault="00973D16">
      <w:pPr>
        <w:spacing w:after="0"/>
      </w:pPr>
      <w:r>
        <w:separator/>
      </w:r>
    </w:p>
  </w:endnote>
  <w:endnote w:type="continuationSeparator" w:id="0">
    <w:p w14:paraId="3350E882" w14:textId="77777777" w:rsidR="00973D16" w:rsidRDefault="00973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_GB2312">
    <w:altName w:val="微软雅黑"/>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3FE63" w14:textId="77777777" w:rsidR="002F5C34" w:rsidRDefault="002F5C34">
    <w:pPr>
      <w:pStyle w:val="afa"/>
      <w:rPr>
        <w:rFonts w:ascii="Arial" w:hAnsi="Arial" w:cs="Arial"/>
      </w:rPr>
    </w:pPr>
    <w:r>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7C1E1" w14:textId="77777777" w:rsidR="00973D16" w:rsidRDefault="00973D16">
      <w:pPr>
        <w:spacing w:after="0"/>
      </w:pPr>
      <w:r>
        <w:separator/>
      </w:r>
    </w:p>
  </w:footnote>
  <w:footnote w:type="continuationSeparator" w:id="0">
    <w:p w14:paraId="7836C99C" w14:textId="77777777" w:rsidR="00973D16" w:rsidRDefault="00973D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仿宋_GB2312" w:hAnsi="仿宋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仿宋_GB2312" w:hAnsi="仿宋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MS Mincho" w:hAnsi="MS Mincho" w:cs="MS Mincho" w:hint="default"/>
        <w:sz w:val="18"/>
      </w:rPr>
    </w:lvl>
  </w:abstractNum>
  <w:abstractNum w:abstractNumId="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
    <w15:presenceInfo w15:providerId="None" w15:userId="R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5B8"/>
    <w:rsid w:val="00085870"/>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69A1"/>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10A"/>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5C34"/>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82"/>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9C7"/>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348"/>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1BC"/>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4C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5F45"/>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552"/>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612"/>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4F0"/>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D16"/>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1ED7"/>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04B"/>
    <w:rsid w:val="00B67346"/>
    <w:rsid w:val="00B67A98"/>
    <w:rsid w:val="00B705BE"/>
    <w:rsid w:val="00B709D4"/>
    <w:rsid w:val="00B718F4"/>
    <w:rsid w:val="00B71F75"/>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0B38"/>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C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97FAD"/>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414"/>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17E"/>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7A"/>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 w:val="02013515"/>
    <w:rsid w:val="175C156D"/>
    <w:rsid w:val="24056D3E"/>
    <w:rsid w:val="26FB70B8"/>
    <w:rsid w:val="2D430737"/>
    <w:rsid w:val="49924CBA"/>
    <w:rsid w:val="53234621"/>
    <w:rsid w:val="58995DFA"/>
    <w:rsid w:val="5E2B5019"/>
    <w:rsid w:val="6A5E7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BCEF6"/>
  <w15:docId w15:val="{F34F93F5-1065-4E5B-8005-45BF6D61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semiHidden="1" w:uiPriority="35" w:unhideWhenUsed="1" w:qFormat="1"/>
    <w:lsdException w:name="table of figures" w:semiHidden="1"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Default Paragraph Font" w:semiHidden="1" w:uiPriority="1" w:unhideWhenUsed="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Body Text Indent 3" w:semiHidden="1"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qFormat/>
    <w:pPr>
      <w:overflowPunct/>
      <w:autoSpaceDE/>
      <w:autoSpaceDN/>
      <w:adjustRightInd/>
      <w:spacing w:after="0"/>
      <w:ind w:left="851"/>
      <w:textAlignment w:val="auto"/>
    </w:pPr>
    <w:rPr>
      <w:rFonts w:eastAsia="Symbol"/>
      <w:lang w:val="it-IT" w:eastAsia="en-GB"/>
    </w:rPr>
  </w:style>
  <w:style w:type="paragraph" w:styleId="a9">
    <w:name w:val="caption"/>
    <w:basedOn w:val="a1"/>
    <w:next w:val="a1"/>
    <w:link w:val="aa"/>
    <w:uiPriority w:val="35"/>
    <w:semiHidden/>
    <w:unhideWhenUsed/>
    <w:qFormat/>
    <w:rPr>
      <w:rFonts w:asciiTheme="majorHAnsi" w:eastAsia="黑体" w:hAnsiTheme="majorHAnsi" w:cstheme="majorBidi"/>
    </w:rPr>
  </w:style>
  <w:style w:type="paragraph" w:styleId="ab">
    <w:name w:val="Document Map"/>
    <w:basedOn w:val="a1"/>
    <w:link w:val="ac"/>
    <w:semiHidden/>
    <w:qFormat/>
    <w:pPr>
      <w:shd w:val="clear" w:color="auto" w:fill="000080"/>
    </w:pPr>
    <w:rPr>
      <w:rFonts w:ascii="Symbol" w:hAnsi="Symbol"/>
    </w:rPr>
  </w:style>
  <w:style w:type="paragraph" w:styleId="ad">
    <w:name w:val="annotation text"/>
    <w:basedOn w:val="a1"/>
    <w:link w:val="ae"/>
    <w:uiPriority w:val="99"/>
    <w:qFormat/>
    <w:pPr>
      <w:widowControl w:val="0"/>
      <w:spacing w:line="360" w:lineRule="atLeast"/>
    </w:pPr>
    <w:rPr>
      <w:rFonts w:ascii="Calibri Light" w:eastAsia="Calibri Light"/>
      <w:sz w:val="24"/>
      <w:lang w:eastAsia="en-US"/>
    </w:rPr>
  </w:style>
  <w:style w:type="paragraph" w:styleId="33">
    <w:name w:val="Body Text 3"/>
    <w:basedOn w:val="a1"/>
    <w:qFormat/>
    <w:pPr>
      <w:keepNext/>
      <w:keepLines/>
    </w:pPr>
    <w:rPr>
      <w:rFonts w:eastAsia="仿宋_GB2312"/>
      <w:color w:val="000000"/>
    </w:rPr>
  </w:style>
  <w:style w:type="paragraph" w:styleId="af">
    <w:name w:val="Body Text"/>
    <w:basedOn w:val="a1"/>
    <w:link w:val="af0"/>
    <w:qFormat/>
  </w:style>
  <w:style w:type="paragraph" w:styleId="af1">
    <w:name w:val="Body Text Indent"/>
    <w:basedOn w:val="a1"/>
    <w:qFormat/>
    <w:pPr>
      <w:widowControl w:val="0"/>
      <w:ind w:left="210"/>
      <w:jc w:val="both"/>
    </w:pPr>
    <w:rPr>
      <w:snapToGrid w:val="0"/>
      <w:kern w:val="2"/>
      <w:sz w:val="21"/>
      <w:lang w:eastAsia="en-US"/>
    </w:rPr>
  </w:style>
  <w:style w:type="paragraph" w:styleId="34">
    <w:name w:val="List Number 3"/>
    <w:basedOn w:val="a1"/>
    <w:qFormat/>
    <w:pPr>
      <w:tabs>
        <w:tab w:val="left" w:pos="720"/>
        <w:tab w:val="left" w:pos="926"/>
      </w:tabs>
      <w:ind w:left="926" w:hanging="360"/>
    </w:pPr>
    <w:rPr>
      <w:rFonts w:eastAsia="Symbol"/>
      <w:lang w:eastAsia="en-GB"/>
    </w:rPr>
  </w:style>
  <w:style w:type="paragraph" w:styleId="af2">
    <w:name w:val="Plain Text"/>
    <w:basedOn w:val="a1"/>
    <w:link w:val="af3"/>
    <w:qFormat/>
    <w:rPr>
      <w:rFonts w:ascii="Yu Mincho" w:hAnsi="Yu Mincho"/>
      <w:lang w:val="nb-NO"/>
    </w:rPr>
  </w:style>
  <w:style w:type="paragraph" w:styleId="51">
    <w:name w:val="List Bullet 5"/>
    <w:basedOn w:val="41"/>
    <w:qFormat/>
    <w:pPr>
      <w:ind w:left="1702"/>
    </w:pPr>
  </w:style>
  <w:style w:type="paragraph" w:styleId="42">
    <w:name w:val="List Number 4"/>
    <w:basedOn w:val="a1"/>
    <w:qFormat/>
    <w:pPr>
      <w:tabs>
        <w:tab w:val="left" w:pos="720"/>
        <w:tab w:val="left" w:pos="1209"/>
      </w:tabs>
      <w:ind w:left="1209" w:hanging="360"/>
    </w:pPr>
    <w:rPr>
      <w:rFonts w:eastAsia="Symbol"/>
      <w:lang w:eastAsia="en-GB"/>
    </w:rPr>
  </w:style>
  <w:style w:type="paragraph" w:styleId="TOC8">
    <w:name w:val="toc 8"/>
    <w:basedOn w:val="TOC1"/>
    <w:next w:val="a1"/>
    <w:semiHidden/>
    <w:qFormat/>
    <w:pPr>
      <w:spacing w:before="180"/>
      <w:ind w:left="2693" w:hanging="2693"/>
    </w:pPr>
    <w:rPr>
      <w:b/>
    </w:rPr>
  </w:style>
  <w:style w:type="paragraph" w:styleId="af4">
    <w:name w:val="Date"/>
    <w:basedOn w:val="a1"/>
    <w:next w:val="a1"/>
    <w:link w:val="af5"/>
    <w:qFormat/>
    <w:pPr>
      <w:ind w:leftChars="2500" w:left="100"/>
    </w:pPr>
  </w:style>
  <w:style w:type="paragraph" w:styleId="24">
    <w:name w:val="Body Text Indent 2"/>
    <w:basedOn w:val="a1"/>
    <w:link w:val="25"/>
    <w:qFormat/>
    <w:pPr>
      <w:ind w:leftChars="100" w:left="400" w:hangingChars="100" w:hanging="200"/>
    </w:pPr>
    <w:rPr>
      <w:rFonts w:eastAsia="Symbol"/>
      <w:lang w:eastAsia="en-GB"/>
    </w:rPr>
  </w:style>
  <w:style w:type="paragraph" w:styleId="af6">
    <w:name w:val="endnote text"/>
    <w:basedOn w:val="a1"/>
    <w:link w:val="af7"/>
    <w:qFormat/>
    <w:pPr>
      <w:overflowPunct/>
      <w:autoSpaceDE/>
      <w:autoSpaceDN/>
      <w:adjustRightInd/>
      <w:snapToGrid w:val="0"/>
      <w:textAlignment w:val="auto"/>
    </w:pPr>
    <w:rPr>
      <w:rFonts w:eastAsia="Arial"/>
    </w:rPr>
  </w:style>
  <w:style w:type="paragraph" w:styleId="af8">
    <w:name w:val="Balloon Text"/>
    <w:basedOn w:val="a1"/>
    <w:link w:val="af9"/>
    <w:semiHidden/>
    <w:qFormat/>
    <w:rPr>
      <w:rFonts w:ascii="Symbol" w:hAnsi="Symbol" w:cs="Symbol"/>
      <w:sz w:val="16"/>
      <w:szCs w:val="16"/>
    </w:rPr>
  </w:style>
  <w:style w:type="paragraph" w:styleId="afa">
    <w:name w:val="footer"/>
    <w:basedOn w:val="afb"/>
    <w:qFormat/>
    <w:pPr>
      <w:jc w:val="center"/>
    </w:pPr>
    <w:rPr>
      <w:i/>
    </w:rPr>
  </w:style>
  <w:style w:type="paragraph" w:styleId="afb">
    <w:name w:val="header"/>
    <w:link w:val="afc"/>
    <w:qFormat/>
    <w:pPr>
      <w:widowControl w:val="0"/>
      <w:overflowPunct w:val="0"/>
      <w:autoSpaceDE w:val="0"/>
      <w:autoSpaceDN w:val="0"/>
      <w:adjustRightInd w:val="0"/>
      <w:textAlignment w:val="baseline"/>
    </w:pPr>
    <w:rPr>
      <w:rFonts w:ascii="Yu Mincho" w:eastAsia="MS Mincho" w:hAnsi="Yu Mincho"/>
      <w:b/>
      <w:sz w:val="18"/>
      <w:lang w:val="en-GB" w:eastAsia="en-US"/>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Symbol"/>
      <w:lang w:eastAsia="en-GB"/>
    </w:rPr>
  </w:style>
  <w:style w:type="paragraph" w:styleId="afe">
    <w:name w:val="footnote text"/>
    <w:basedOn w:val="a1"/>
    <w:link w:val="aff"/>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semiHidden/>
    <w:qFormat/>
    <w:pPr>
      <w:ind w:left="1080"/>
    </w:pPr>
  </w:style>
  <w:style w:type="paragraph" w:styleId="aff0">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qFormat/>
    <w:rPr>
      <w:i/>
    </w:rPr>
  </w:style>
  <w:style w:type="paragraph" w:styleId="aff1">
    <w:name w:val="Normal (Web)"/>
    <w:basedOn w:val="a1"/>
    <w:uiPriority w:val="99"/>
    <w:qFormat/>
    <w:pPr>
      <w:overflowPunct/>
      <w:autoSpaceDE/>
      <w:autoSpaceDN/>
      <w:adjustRightInd/>
      <w:spacing w:before="100" w:beforeAutospacing="1" w:after="100" w:afterAutospacing="1"/>
      <w:textAlignment w:val="auto"/>
    </w:pPr>
    <w:rPr>
      <w:rFonts w:eastAsia="MS Mincho"/>
      <w:sz w:val="24"/>
      <w:szCs w:val="24"/>
      <w:lang w:eastAsia="ja-JP"/>
    </w:rPr>
  </w:style>
  <w:style w:type="paragraph" w:styleId="12">
    <w:name w:val="index 1"/>
    <w:basedOn w:val="a1"/>
    <w:next w:val="a1"/>
    <w:semiHidden/>
    <w:qFormat/>
    <w:pPr>
      <w:keepLines/>
    </w:pPr>
  </w:style>
  <w:style w:type="paragraph" w:styleId="27">
    <w:name w:val="index 2"/>
    <w:basedOn w:val="12"/>
    <w:next w:val="a1"/>
    <w:semiHidden/>
    <w:qFormat/>
    <w:pPr>
      <w:ind w:left="284"/>
    </w:pPr>
  </w:style>
  <w:style w:type="paragraph" w:styleId="aff2">
    <w:name w:val="Title"/>
    <w:basedOn w:val="a1"/>
    <w:next w:val="a1"/>
    <w:link w:val="aff3"/>
    <w:uiPriority w:val="10"/>
    <w:qFormat/>
    <w:pPr>
      <w:spacing w:before="240" w:after="60"/>
      <w:jc w:val="center"/>
      <w:outlineLvl w:val="0"/>
    </w:pPr>
    <w:rPr>
      <w:rFonts w:asciiTheme="majorHAnsi" w:hAnsiTheme="majorHAnsi" w:cstheme="majorBidi"/>
      <w:b/>
      <w:bCs/>
      <w:sz w:val="32"/>
      <w:szCs w:val="32"/>
    </w:rPr>
  </w:style>
  <w:style w:type="paragraph" w:styleId="aff4">
    <w:name w:val="annotation subject"/>
    <w:basedOn w:val="ad"/>
    <w:next w:val="ad"/>
    <w:semiHidden/>
    <w:qFormat/>
    <w:pPr>
      <w:widowControl/>
      <w:spacing w:line="240" w:lineRule="auto"/>
    </w:pPr>
    <w:rPr>
      <w:rFonts w:ascii="MS Mincho" w:eastAsia="MS Mincho"/>
      <w:b/>
      <w:bCs/>
      <w:sz w:val="20"/>
      <w:lang w:eastAsia="en-GB"/>
    </w:rPr>
  </w:style>
  <w:style w:type="table" w:styleId="aff5">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Hyperlink"/>
    <w:uiPriority w:val="99"/>
    <w:qFormat/>
    <w:rPr>
      <w:color w:val="0000FF"/>
      <w:u w:val="single"/>
    </w:rPr>
  </w:style>
  <w:style w:type="character" w:styleId="affb">
    <w:name w:val="annotation reference"/>
    <w:uiPriority w:val="99"/>
    <w:qFormat/>
    <w:rPr>
      <w:sz w:val="16"/>
      <w:szCs w:val="16"/>
    </w:rPr>
  </w:style>
  <w:style w:type="character" w:styleId="affc">
    <w:name w:val="footnote reference"/>
    <w:semiHidden/>
    <w:qFormat/>
    <w:rPr>
      <w:b/>
      <w:position w:val="6"/>
      <w:sz w:val="16"/>
    </w:rPr>
  </w:style>
  <w:style w:type="character" w:customStyle="1" w:styleId="11">
    <w:name w:val="标题 1 字符"/>
    <w:link w:val="10"/>
    <w:qFormat/>
    <w:rPr>
      <w:rFonts w:ascii="Arial" w:eastAsia="宋体" w:hAnsi="Arial"/>
      <w:sz w:val="36"/>
      <w:lang w:val="en-GB"/>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link w:val="4"/>
    <w:qFormat/>
    <w:rPr>
      <w:rFonts w:ascii="Arial" w:eastAsia="宋体" w:hAnsi="Arial"/>
      <w:sz w:val="24"/>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Yu Mincho" w:eastAsia="MS Mincho" w:hAnsi="Yu Mincho"/>
      <w:sz w:val="32"/>
      <w:lang w:val="en-GB" w:eastAsia="en-US"/>
    </w:rPr>
  </w:style>
  <w:style w:type="paragraph" w:customStyle="1" w:styleId="TT">
    <w:name w:val="TT"/>
    <w:basedOn w:val="10"/>
    <w:next w:val="a1"/>
    <w:qFormat/>
    <w:pPr>
      <w:outlineLvl w:val="9"/>
    </w:pPr>
  </w:style>
  <w:style w:type="paragraph" w:customStyle="1" w:styleId="contribution">
    <w:name w:val="contribution"/>
    <w:basedOn w:val="10"/>
    <w:semiHidden/>
    <w:qFormat/>
    <w:p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Yu Mincho" w:hAnsi="Yu Mincho"/>
      <w:sz w:val="18"/>
    </w:rPr>
  </w:style>
  <w:style w:type="character" w:customStyle="1" w:styleId="TALChar">
    <w:name w:val="TAL Char"/>
    <w:link w:val="TAL"/>
    <w:qFormat/>
    <w:rPr>
      <w:rFonts w:ascii="Yu Mincho" w:hAnsi="Yu Mincho"/>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Yu Mincho" w:hAnsi="Yu Mincho"/>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Yu Mincho" w:eastAsia="MS Mincho" w:hAnsi="Yu Mincho"/>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Yu Mincho" w:hAnsi="Yu Mincho"/>
      <w:b/>
    </w:rPr>
  </w:style>
  <w:style w:type="character" w:customStyle="1" w:styleId="THChar">
    <w:name w:val="TH Char"/>
    <w:link w:val="TH"/>
    <w:qFormat/>
    <w:rPr>
      <w:rFonts w:ascii="Yu Mincho" w:hAnsi="Yu Mincho"/>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Yu Mincho" w:eastAsia="MS Mincho" w:hAnsi="Yu Mincho"/>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正文文本 字符"/>
    <w:link w:val="af"/>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Pr>
      <w:rFonts w:eastAsia="MS Mincho"/>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Yu Mincho" w:eastAsia="Arial" w:hAnsi="Yu Mincho"/>
      <w:sz w:val="28"/>
    </w:rPr>
  </w:style>
  <w:style w:type="paragraph" w:customStyle="1" w:styleId="affd">
    <w:name w:val="样式 页眉"/>
    <w:basedOn w:val="afb"/>
    <w:link w:val="Char0"/>
    <w:qFormat/>
    <w:rPr>
      <w:rFonts w:eastAsia="Yu Mincho"/>
      <w:bCs/>
      <w:sz w:val="22"/>
    </w:rPr>
  </w:style>
  <w:style w:type="character" w:customStyle="1" w:styleId="afc">
    <w:name w:val="页眉 字符"/>
    <w:link w:val="afb"/>
    <w:qFormat/>
    <w:rPr>
      <w:rFonts w:ascii="Yu Mincho" w:eastAsia="MS Mincho" w:hAnsi="Yu Mincho"/>
      <w:b/>
      <w:sz w:val="18"/>
      <w:lang w:val="en-GB" w:eastAsia="en-US" w:bidi="ar-SA"/>
    </w:rPr>
  </w:style>
  <w:style w:type="character" w:customStyle="1" w:styleId="Char0">
    <w:name w:val="样式 页眉 Char"/>
    <w:link w:val="affd"/>
    <w:qFormat/>
    <w:rPr>
      <w:rFonts w:ascii="Yu Mincho" w:eastAsia="Yu Mincho" w:hAnsi="Yu Mincho"/>
      <w:b/>
      <w:bCs/>
      <w:sz w:val="22"/>
      <w:lang w:val="en-GB" w:eastAsia="en-US" w:bidi="ar-SA"/>
    </w:rPr>
  </w:style>
  <w:style w:type="paragraph" w:customStyle="1" w:styleId="a">
    <w:name w:val="表格题注"/>
    <w:next w:val="a1"/>
    <w:qFormat/>
    <w:pPr>
      <w:numPr>
        <w:numId w:val="1"/>
      </w:numPr>
      <w:spacing w:beforeLines="50" w:before="50" w:afterLines="50" w:after="50"/>
      <w:jc w:val="center"/>
    </w:pPr>
    <w:rPr>
      <w:rFonts w:eastAsia="MS Mincho"/>
      <w:b/>
      <w:lang w:val="en-GB"/>
    </w:rPr>
  </w:style>
  <w:style w:type="paragraph" w:customStyle="1" w:styleId="a0">
    <w:name w:val="插图题注"/>
    <w:next w:val="a1"/>
    <w:qFormat/>
    <w:pPr>
      <w:numPr>
        <w:numId w:val="2"/>
      </w:numPr>
      <w:jc w:val="center"/>
    </w:pPr>
    <w:rPr>
      <w:rFonts w:eastAsia="MS Mincho"/>
      <w:b/>
      <w:lang w:val="en-GB"/>
    </w:rPr>
  </w:style>
  <w:style w:type="character" w:customStyle="1" w:styleId="textbodybold1">
    <w:name w:val="textbodybold1"/>
    <w:qFormat/>
    <w:rPr>
      <w:rFonts w:ascii="Yu Mincho" w:hAnsi="Yu Mincho" w:cs="Yu Mincho" w:hint="default"/>
      <w:b/>
      <w:bCs/>
      <w:color w:val="902630"/>
      <w:sz w:val="18"/>
      <w:szCs w:val="18"/>
    </w:rPr>
  </w:style>
  <w:style w:type="paragraph" w:customStyle="1" w:styleId="B10">
    <w:name w:val="B1"/>
    <w:basedOn w:val="a5"/>
    <w:link w:val="B1Char"/>
    <w:qFormat/>
    <w:rPr>
      <w:rFonts w:eastAsia="Arial"/>
    </w:rPr>
  </w:style>
  <w:style w:type="character" w:customStyle="1" w:styleId="B1Char">
    <w:name w:val="B1 Char"/>
    <w:link w:val="B10"/>
    <w:qFormat/>
    <w:rPr>
      <w:rFonts w:eastAsia="Arial"/>
      <w:lang w:val="en-GB" w:eastAsia="en-US" w:bidi="ar-SA"/>
    </w:rPr>
  </w:style>
  <w:style w:type="paragraph" w:customStyle="1" w:styleId="EX">
    <w:name w:val="EX"/>
    <w:basedOn w:val="a1"/>
    <w:link w:val="EXChar"/>
    <w:qFormat/>
    <w:pPr>
      <w:keepLines/>
      <w:ind w:left="1702" w:hanging="1418"/>
    </w:pPr>
    <w:rPr>
      <w:rFonts w:eastAsia="Arial"/>
      <w:lang w:eastAsia="ja-JP"/>
    </w:rPr>
  </w:style>
  <w:style w:type="paragraph" w:customStyle="1" w:styleId="CharChar1">
    <w:name w:val="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Pr>
      <w:rFonts w:ascii="Yu Mincho" w:eastAsia="MS Mincho" w:hAnsi="Yu Mincho"/>
      <w:b/>
      <w:sz w:val="18"/>
      <w:lang w:val="en-GB" w:eastAsia="en-US"/>
    </w:rPr>
  </w:style>
  <w:style w:type="paragraph" w:customStyle="1" w:styleId="B2">
    <w:name w:val="B2"/>
    <w:basedOn w:val="21"/>
    <w:link w:val="B2Char"/>
    <w:qFormat/>
    <w:pPr>
      <w:overflowPunct/>
      <w:autoSpaceDE/>
      <w:autoSpaceDN/>
      <w:adjustRightInd/>
      <w:textAlignment w:val="auto"/>
    </w:pPr>
    <w:rPr>
      <w:rFonts w:eastAsia="Symbol"/>
    </w:rPr>
  </w:style>
  <w:style w:type="character" w:customStyle="1" w:styleId="TANChar">
    <w:name w:val="TAN Char"/>
    <w:link w:val="TAN"/>
    <w:qFormat/>
    <w:rPr>
      <w:rFonts w:ascii="Yu Mincho" w:eastAsia="MS Mincho" w:hAnsi="Yu Mincho"/>
      <w:sz w:val="18"/>
      <w:lang w:val="en-GB" w:eastAsia="en-US"/>
    </w:rPr>
  </w:style>
  <w:style w:type="paragraph" w:customStyle="1" w:styleId="References">
    <w:name w:val="References"/>
    <w:basedOn w:val="a1"/>
    <w:uiPriority w:val="99"/>
    <w:qFormat/>
    <w:pPr>
      <w:numPr>
        <w:numId w:val="3"/>
      </w:numPr>
      <w:overflowPunct/>
      <w:autoSpaceDE/>
      <w:autoSpaceDN/>
      <w:adjustRightInd/>
      <w:spacing w:after="80"/>
      <w:textAlignment w:val="auto"/>
    </w:pPr>
    <w:rPr>
      <w:rFonts w:eastAsia="Arial"/>
      <w:sz w:val="18"/>
      <w:lang w:val="en-US"/>
    </w:rPr>
  </w:style>
  <w:style w:type="character" w:customStyle="1" w:styleId="af5">
    <w:name w:val="日期 字符"/>
    <w:link w:val="af4"/>
    <w:qFormat/>
    <w:rPr>
      <w:rFonts w:eastAsia="MS Mincho"/>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Arial"/>
    </w:rPr>
  </w:style>
  <w:style w:type="character" w:customStyle="1" w:styleId="TALCar">
    <w:name w:val="TAL Car"/>
    <w:qFormat/>
    <w:rPr>
      <w:rFonts w:ascii="Yu Mincho" w:hAnsi="Yu Mincho"/>
      <w:sz w:val="18"/>
      <w:lang w:val="en-GB" w:eastAsia="en-US" w:bidi="ar-SA"/>
    </w:rPr>
  </w:style>
  <w:style w:type="paragraph" w:customStyle="1" w:styleId="NF">
    <w:name w:val="NF"/>
    <w:basedOn w:val="NO"/>
    <w:qFormat/>
    <w:pPr>
      <w:keepNext/>
      <w:spacing w:after="0"/>
    </w:pPr>
    <w:rPr>
      <w:rFonts w:ascii="Yu Mincho" w:eastAsia="Arial" w:hAnsi="Yu Mincho"/>
      <w:sz w:val="18"/>
      <w:lang w:eastAsia="ja-JP"/>
    </w:rPr>
  </w:style>
  <w:style w:type="paragraph" w:customStyle="1" w:styleId="FP">
    <w:name w:val="FP"/>
    <w:basedOn w:val="a1"/>
    <w:qFormat/>
    <w:pPr>
      <w:spacing w:after="0"/>
    </w:pPr>
    <w:rPr>
      <w:rFonts w:eastAsia="Arial"/>
      <w:lang w:eastAsia="ja-JP"/>
    </w:rPr>
  </w:style>
  <w:style w:type="paragraph" w:customStyle="1" w:styleId="EW">
    <w:name w:val="EW"/>
    <w:basedOn w:val="EX"/>
    <w:uiPriority w:val="99"/>
    <w:qFormat/>
    <w:pPr>
      <w:spacing w:after="0"/>
    </w:pPr>
  </w:style>
  <w:style w:type="character" w:customStyle="1" w:styleId="TFChar">
    <w:name w:val="TF Char"/>
    <w:link w:val="TF"/>
    <w:qFormat/>
    <w:rPr>
      <w:rFonts w:ascii="Yu Mincho" w:eastAsia="Arial" w:hAnsi="Yu Mincho"/>
      <w:b/>
      <w:lang w:val="en-GB" w:eastAsia="en-US" w:bidi="ar-SA"/>
    </w:rPr>
  </w:style>
  <w:style w:type="paragraph" w:customStyle="1" w:styleId="B3">
    <w:name w:val="B3"/>
    <w:basedOn w:val="31"/>
    <w:qFormat/>
    <w:rPr>
      <w:rFonts w:eastAsia="Arial"/>
      <w:lang w:eastAsia="ja-JP"/>
    </w:rPr>
  </w:style>
  <w:style w:type="paragraph" w:customStyle="1" w:styleId="B4">
    <w:name w:val="B4"/>
    <w:basedOn w:val="43"/>
    <w:qFormat/>
    <w:rPr>
      <w:rFonts w:eastAsia="Arial"/>
      <w:lang w:eastAsia="ja-JP"/>
    </w:rPr>
  </w:style>
  <w:style w:type="paragraph" w:customStyle="1" w:styleId="B5">
    <w:name w:val="B5"/>
    <w:basedOn w:val="53"/>
    <w:qFormat/>
    <w:rPr>
      <w:rFonts w:eastAsia="Arial"/>
      <w:lang w:eastAsia="ja-JP"/>
    </w:rPr>
  </w:style>
  <w:style w:type="paragraph" w:customStyle="1" w:styleId="INDENT1">
    <w:name w:val="INDENT1"/>
    <w:basedOn w:val="a1"/>
    <w:qFormat/>
    <w:pPr>
      <w:ind w:left="851"/>
    </w:pPr>
    <w:rPr>
      <w:rFonts w:eastAsia="Arial"/>
      <w:lang w:eastAsia="ja-JP"/>
    </w:rPr>
  </w:style>
  <w:style w:type="paragraph" w:customStyle="1" w:styleId="INDENT2">
    <w:name w:val="INDENT2"/>
    <w:basedOn w:val="a1"/>
    <w:qFormat/>
    <w:pPr>
      <w:ind w:left="1135" w:hanging="284"/>
    </w:pPr>
    <w:rPr>
      <w:rFonts w:eastAsia="Arial"/>
      <w:lang w:eastAsia="ja-JP"/>
    </w:rPr>
  </w:style>
  <w:style w:type="paragraph" w:customStyle="1" w:styleId="INDENT3">
    <w:name w:val="INDENT3"/>
    <w:basedOn w:val="a1"/>
    <w:qFormat/>
    <w:pPr>
      <w:ind w:left="1701" w:hanging="567"/>
    </w:pPr>
    <w:rPr>
      <w:rFonts w:eastAsia="Arial"/>
      <w:lang w:eastAsia="ja-JP"/>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qFormat/>
    <w:pPr>
      <w:keepNext/>
      <w:keepLines/>
    </w:pPr>
    <w:rPr>
      <w:rFonts w:eastAsia="Arial"/>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qFormat/>
    <w:pPr>
      <w:keepNext/>
      <w:keepLines/>
      <w:spacing w:before="240"/>
      <w:ind w:left="1418"/>
    </w:pPr>
    <w:rPr>
      <w:rFonts w:ascii="Yu Mincho" w:eastAsia="Arial" w:hAnsi="Yu Mincho"/>
      <w:b/>
      <w:sz w:val="36"/>
      <w:lang w:val="en-US" w:eastAsia="ja-JP"/>
    </w:rPr>
  </w:style>
  <w:style w:type="character" w:customStyle="1" w:styleId="aa">
    <w:name w:val="题注 字符"/>
    <w:link w:val="a9"/>
    <w:uiPriority w:val="35"/>
    <w:semiHidden/>
    <w:qFormat/>
    <w:rPr>
      <w:rFonts w:asciiTheme="majorHAnsi" w:eastAsia="黑体" w:hAnsiTheme="majorHAnsi" w:cstheme="majorBidi"/>
      <w:lang w:val="en-GB"/>
    </w:rPr>
  </w:style>
  <w:style w:type="paragraph" w:customStyle="1" w:styleId="TAJ">
    <w:name w:val="TAJ"/>
    <w:basedOn w:val="TH"/>
    <w:qFormat/>
    <w:rPr>
      <w:rFonts w:eastAsia="Arial"/>
      <w:lang w:eastAsia="ja-JP"/>
    </w:rPr>
  </w:style>
  <w:style w:type="paragraph" w:customStyle="1" w:styleId="TableText">
    <w:name w:val="TableText"/>
    <w:basedOn w:val="af1"/>
    <w:qFormat/>
  </w:style>
  <w:style w:type="paragraph" w:customStyle="1" w:styleId="CRCoverPage">
    <w:name w:val="CR Cover Page"/>
    <w:next w:val="a1"/>
    <w:link w:val="CRCoverPageChar"/>
    <w:qFormat/>
    <w:pPr>
      <w:spacing w:after="120"/>
    </w:pPr>
    <w:rPr>
      <w:rFonts w:ascii="Yu Mincho" w:eastAsia="Arial" w:hAnsi="Yu Mincho"/>
      <w:lang w:val="en-GB" w:eastAsia="en-US"/>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qFormat/>
    <w:rPr>
      <w:rFonts w:ascii="Yu Mincho" w:eastAsia="Arial" w:hAnsi="Yu Mincho"/>
      <w:sz w:val="24"/>
      <w:lang w:val="en-GB"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qFormat/>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qFormat/>
    <w:pPr>
      <w:tabs>
        <w:tab w:val="left" w:pos="1418"/>
      </w:tabs>
      <w:spacing w:after="120"/>
    </w:pPr>
    <w:rPr>
      <w:rFonts w:ascii="Yu Mincho" w:eastAsia="Symbol" w:hAnsi="Yu Mincho"/>
      <w:sz w:val="24"/>
      <w:lang w:val="fr-FR"/>
    </w:rPr>
  </w:style>
  <w:style w:type="paragraph" w:customStyle="1" w:styleId="p20">
    <w:name w:val="p20"/>
    <w:basedOn w:val="a1"/>
    <w:qFormat/>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qFormat/>
    <w:rPr>
      <w:rFonts w:eastAsia="Arial"/>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qFormat/>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6">
    <w:name w:val="网格型3"/>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rPr>
      <w:rFonts w:eastAsia="Arial"/>
    </w:rPr>
  </w:style>
  <w:style w:type="paragraph" w:customStyle="1" w:styleId="1">
    <w:name w:val="样式1"/>
    <w:basedOn w:val="TAN"/>
    <w:link w:val="1Char0"/>
    <w:qFormat/>
    <w:pPr>
      <w:numPr>
        <w:numId w:val="5"/>
      </w:numPr>
    </w:pPr>
    <w:rPr>
      <w:rFonts w:eastAsia="Symbol"/>
      <w:lang w:eastAsia="ja-JP"/>
    </w:rPr>
  </w:style>
  <w:style w:type="character" w:customStyle="1" w:styleId="1Char0">
    <w:name w:val="样式1 Char"/>
    <w:link w:val="1"/>
    <w:qFormat/>
    <w:rPr>
      <w:rFonts w:ascii="Yu Mincho" w:eastAsia="Symbol" w:hAnsi="Yu Mincho"/>
      <w:sz w:val="18"/>
      <w:lang w:val="en-GB" w:eastAsia="ja-JP"/>
    </w:rPr>
  </w:style>
  <w:style w:type="character" w:customStyle="1" w:styleId="af3">
    <w:name w:val="纯文本 字符"/>
    <w:link w:val="af2"/>
    <w:qFormat/>
    <w:rPr>
      <w:rFonts w:ascii="Yu Mincho" w:eastAsia="MS Mincho" w:hAnsi="Yu Mincho"/>
      <w:lang w:val="nb-NO" w:eastAsia="en-US"/>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Yu Mincho" w:hAnsi="Yu Mincho"/>
      <w:sz w:val="32"/>
      <w:lang w:val="en-GB" w:eastAsia="ja-JP" w:bidi="ar-SA"/>
    </w:rPr>
  </w:style>
  <w:style w:type="character" w:customStyle="1" w:styleId="CharChar4">
    <w:name w:val="Char Char4"/>
    <w:qFormat/>
    <w:rPr>
      <w:rFonts w:ascii="Yu Mincho" w:hAnsi="Yu Mincho"/>
      <w:lang w:val="nb-NO"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rFonts w:eastAsia="Arial"/>
      <w:b/>
      <w:color w:val="0000FF"/>
    </w:rPr>
  </w:style>
  <w:style w:type="character" w:customStyle="1" w:styleId="50">
    <w:name w:val="标题 5 字符"/>
    <w:link w:val="5"/>
    <w:qFormat/>
    <w:rPr>
      <w:rFonts w:ascii="Arial" w:eastAsia="宋体" w:hAnsi="Arial"/>
      <w:sz w:val="22"/>
      <w:lang w:val="en-GB"/>
    </w:rPr>
  </w:style>
  <w:style w:type="character" w:customStyle="1" w:styleId="H6Char">
    <w:name w:val="H6 Char"/>
    <w:link w:val="H6"/>
    <w:qFormat/>
    <w:rPr>
      <w:rFonts w:ascii="Yu Mincho" w:eastAsia="Arial" w:hAnsi="Yu Mincho"/>
    </w:rPr>
  </w:style>
  <w:style w:type="character" w:customStyle="1" w:styleId="60">
    <w:name w:val="标题 6 字符"/>
    <w:link w:val="6"/>
    <w:qFormat/>
    <w:rPr>
      <w:rFonts w:ascii="Arial" w:eastAsia="宋体" w:hAnsi="Arial"/>
      <w:lang w:val="en-GB"/>
    </w:rPr>
  </w:style>
  <w:style w:type="character" w:customStyle="1" w:styleId="AndreaLeonardi">
    <w:name w:val="Andrea Leonardi"/>
    <w:semiHidden/>
    <w:qFormat/>
    <w:rPr>
      <w:rFonts w:ascii="Yu Mincho" w:hAnsi="Yu Mincho" w:cs="Yu Mincho"/>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Yu Mincho" w:hAnsi="Yu Mincho"/>
      <w:sz w:val="36"/>
      <w:lang w:val="en-GB" w:eastAsia="en-US" w:bidi="ar-SA"/>
    </w:rPr>
  </w:style>
  <w:style w:type="character" w:customStyle="1" w:styleId="TACCar">
    <w:name w:val="TAC Car"/>
    <w:qFormat/>
    <w:rPr>
      <w:rFonts w:ascii="Yu Mincho" w:hAnsi="Yu Mincho"/>
      <w:sz w:val="18"/>
      <w:lang w:val="en-GB" w:eastAsia="ja-JP" w:bidi="ar-SA"/>
    </w:rPr>
  </w:style>
  <w:style w:type="character" w:customStyle="1" w:styleId="TAL0">
    <w:name w:val="TAL (文字)"/>
    <w:qFormat/>
    <w:rPr>
      <w:rFonts w:ascii="Yu Mincho" w:hAnsi="Yu Mincho"/>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e">
    <w:name w:val="(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basedOn w:val="H6Char"/>
    <w:qFormat/>
    <w:rPr>
      <w:rFonts w:ascii="Yu Mincho" w:eastAsia="Arial" w:hAnsi="Yu Mincho"/>
    </w:rPr>
  </w:style>
  <w:style w:type="character" w:customStyle="1" w:styleId="T1Char1">
    <w:name w:val="T1 Char1"/>
    <w:basedOn w:val="H6Char"/>
    <w:qFormat/>
    <w:rPr>
      <w:rFonts w:ascii="Yu Mincho" w:eastAsia="Arial" w:hAnsi="Yu Mincho"/>
    </w:rPr>
  </w:style>
  <w:style w:type="character" w:customStyle="1" w:styleId="h5Char">
    <w:name w:val="h5 Char"/>
    <w:qFormat/>
    <w:rPr>
      <w:rFonts w:ascii="Yu Mincho" w:eastAsia="Symbol" w:hAnsi="Yu Mincho"/>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qFormat/>
    <w:rPr>
      <w:rFonts w:ascii="Yu Mincho" w:hAnsi="Yu Mincho"/>
      <w:sz w:val="32"/>
      <w:lang w:val="en-GB" w:eastAsia="en-US" w:bidi="ar-SA"/>
    </w:rPr>
  </w:style>
  <w:style w:type="character" w:customStyle="1" w:styleId="NMPHeading1Char">
    <w:name w:val="NMP Heading 1 Char"/>
    <w:qFormat/>
    <w:rPr>
      <w:rFonts w:ascii="Yu Mincho" w:hAnsi="Yu Mincho"/>
      <w:sz w:val="36"/>
      <w:lang w:val="en-GB" w:eastAsia="en-US" w:bidi="ar-SA"/>
    </w:rPr>
  </w:style>
  <w:style w:type="table" w:customStyle="1" w:styleId="Tabellengitternetz1">
    <w:name w:val="Tabellengitternetz1"/>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qFormat/>
    <w:rPr>
      <w:rFonts w:ascii="Yu Mincho" w:hAnsi="Yu Mincho"/>
      <w:sz w:val="36"/>
      <w:lang w:val="en-GB" w:eastAsia="en-US" w:bidi="ar-SA"/>
    </w:rPr>
  </w:style>
  <w:style w:type="character" w:customStyle="1" w:styleId="Head2AChar2">
    <w:name w:val="Head2A Char2"/>
    <w:qFormat/>
    <w:rPr>
      <w:rFonts w:ascii="Yu Mincho" w:hAnsi="Yu Mincho"/>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qFormat/>
    <w:rPr>
      <w:rFonts w:ascii="Yu Mincho" w:hAnsi="Yu Mincho"/>
      <w:sz w:val="32"/>
      <w:lang w:val="en-GB" w:eastAsia="en-US" w:bidi="ar-SA"/>
    </w:rPr>
  </w:style>
  <w:style w:type="character" w:customStyle="1" w:styleId="h4Char1">
    <w:name w:val="h4 Char1"/>
    <w:qFormat/>
    <w:rPr>
      <w:rFonts w:ascii="Yu Mincho" w:eastAsia="Symbol" w:hAnsi="Yu Mincho"/>
      <w:sz w:val="24"/>
      <w:lang w:val="en-GB" w:eastAsia="en-US" w:bidi="ar-SA"/>
    </w:rPr>
  </w:style>
  <w:style w:type="character" w:customStyle="1" w:styleId="h5Char1">
    <w:name w:val="h5 Char1"/>
    <w:qFormat/>
    <w:rPr>
      <w:rFonts w:ascii="Yu Mincho" w:eastAsia="Symbol" w:hAnsi="Yu Mincho"/>
      <w:sz w:val="22"/>
      <w:lang w:val="en-GB" w:eastAsia="en-US" w:bidi="ar-SA"/>
    </w:rPr>
  </w:style>
  <w:style w:type="character" w:customStyle="1" w:styleId="Underrubrik2Char1">
    <w:name w:val="Underrubrik2 Char1"/>
    <w:qFormat/>
    <w:locked/>
    <w:rPr>
      <w:rFonts w:ascii="Yu Mincho" w:eastAsia="MS Mincho" w:hAnsi="Yu Mincho" w:cs="MS Mincho"/>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basedOn w:val="H6Char"/>
    <w:qFormat/>
    <w:rPr>
      <w:rFonts w:ascii="Yu Mincho" w:eastAsia="Arial" w:hAnsi="Yu Mincho"/>
    </w:rPr>
  </w:style>
  <w:style w:type="character" w:customStyle="1" w:styleId="ac">
    <w:name w:val="文档结构图 字符"/>
    <w:link w:val="ab"/>
    <w:semiHidden/>
    <w:qFormat/>
    <w:rPr>
      <w:rFonts w:ascii="Symbol" w:eastAsia="MS Mincho" w:hAnsi="Symbol"/>
      <w:shd w:val="clear" w:color="auto" w:fill="000080"/>
      <w:lang w:val="en-GB" w:eastAsia="en-US"/>
    </w:rPr>
  </w:style>
  <w:style w:type="character" w:customStyle="1" w:styleId="ae">
    <w:name w:val="批注文字 字符"/>
    <w:link w:val="ad"/>
    <w:uiPriority w:val="99"/>
    <w:semiHidden/>
    <w:qFormat/>
    <w:rPr>
      <w:rFonts w:ascii="Calibri Light" w:eastAsia="Calibri Light"/>
      <w:sz w:val="24"/>
      <w:lang w:val="en-GB" w:eastAsia="en-US"/>
    </w:rPr>
  </w:style>
  <w:style w:type="character" w:customStyle="1" w:styleId="af9">
    <w:name w:val="批注框文本 字符"/>
    <w:link w:val="af8"/>
    <w:semiHidden/>
    <w:qFormat/>
    <w:rPr>
      <w:rFonts w:ascii="Symbol" w:eastAsia="MS Mincho" w:hAnsi="Symbol" w:cs="Symbol"/>
      <w:sz w:val="16"/>
      <w:szCs w:val="16"/>
      <w:lang w:val="en-GB" w:eastAsia="en-US"/>
    </w:rPr>
  </w:style>
  <w:style w:type="paragraph" w:customStyle="1" w:styleId="Bullet">
    <w:name w:val="Bullet"/>
    <w:basedOn w:val="a1"/>
    <w:qFormat/>
    <w:pPr>
      <w:numPr>
        <w:numId w:val="6"/>
      </w:numPr>
      <w:overflowPunct/>
      <w:autoSpaceDE/>
      <w:autoSpaceDN/>
      <w:adjustRightInd/>
      <w:textAlignment w:val="auto"/>
    </w:pPr>
    <w:rPr>
      <w:rFonts w:eastAsia="MS Mincho"/>
    </w:rPr>
  </w:style>
  <w:style w:type="table" w:customStyle="1" w:styleId="TableGrid2">
    <w:name w:val="Table Grid2"/>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spacing w:before="240"/>
      <w:ind w:left="1980" w:hanging="1980"/>
    </w:pPr>
    <w:rPr>
      <w:rFonts w:eastAsia="Symbol"/>
      <w:bCs/>
      <w:lang w:eastAsia="en-US"/>
    </w:rPr>
  </w:style>
  <w:style w:type="paragraph" w:customStyle="1" w:styleId="StyleHeading6After9pt">
    <w:name w:val="Style Heading 6 + After:  9 pt"/>
    <w:basedOn w:val="6"/>
    <w:qFormat/>
    <w:pPr>
      <w:spacing w:before="240"/>
      <w:ind w:left="0" w:firstLine="0"/>
    </w:pPr>
    <w:rPr>
      <w:rFonts w:eastAsia="Symbol"/>
      <w:bCs/>
      <w:lang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qFormat/>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
    <w:qFormat/>
    <w:pPr>
      <w:numPr>
        <w:numId w:val="7"/>
      </w:numPr>
      <w:tabs>
        <w:tab w:val="clear" w:pos="1980"/>
        <w:tab w:val="left"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qFormat/>
    <w:pPr>
      <w:overflowPunct/>
      <w:autoSpaceDE/>
      <w:autoSpaceDN/>
      <w:adjustRightInd/>
      <w:textAlignment w:val="auto"/>
    </w:pPr>
    <w:rPr>
      <w:rFonts w:ascii="Symbol" w:eastAsia="Symbol" w:hAnsi="Symbol" w:cs="Symbol"/>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qFormat/>
    <w:rPr>
      <w:rFonts w:eastAsia="MS Mincho"/>
      <w:lang w:val="en-GB" w:eastAsia="en-US"/>
    </w:rPr>
  </w:style>
  <w:style w:type="paragraph" w:customStyle="1" w:styleId="29">
    <w:name w:val="吹き出し2"/>
    <w:basedOn w:val="a1"/>
    <w:semiHidden/>
    <w:qFormat/>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Pr>
      <w:rFonts w:eastAsia="Arial"/>
      <w:lang w:val="en-GB" w:eastAsia="ja-JP"/>
    </w:rPr>
  </w:style>
  <w:style w:type="character" w:customStyle="1" w:styleId="25">
    <w:name w:val="正文文本缩进 2 字符"/>
    <w:link w:val="24"/>
    <w:qFormat/>
    <w:rPr>
      <w:lang w:val="en-GB" w:eastAsia="en-GB"/>
    </w:rPr>
  </w:style>
  <w:style w:type="paragraph" w:customStyle="1" w:styleId="Note">
    <w:name w:val="Note"/>
    <w:basedOn w:val="B10"/>
    <w:qFormat/>
    <w:rPr>
      <w:rFonts w:eastAsia="Symbol"/>
      <w:lang w:eastAsia="en-GB"/>
    </w:rPr>
  </w:style>
  <w:style w:type="paragraph" w:customStyle="1" w:styleId="tabletext0">
    <w:name w:val="table text"/>
    <w:basedOn w:val="a1"/>
    <w:next w:val="a1"/>
    <w:qFormat/>
    <w:rPr>
      <w:rFonts w:eastAsia="Symbol"/>
      <w:i/>
      <w:lang w:eastAsia="en-GB"/>
    </w:rPr>
  </w:style>
  <w:style w:type="paragraph" w:customStyle="1" w:styleId="91">
    <w:name w:val="目录 91"/>
    <w:basedOn w:val="TOC8"/>
    <w:qFormat/>
    <w:pPr>
      <w:keepNext/>
      <w:ind w:left="1418" w:hanging="1418"/>
    </w:pPr>
    <w:rPr>
      <w:rFonts w:eastAsia="Symbol"/>
      <w:lang w:eastAsia="en-GB"/>
    </w:rPr>
  </w:style>
  <w:style w:type="paragraph" w:customStyle="1" w:styleId="15">
    <w:name w:val="题注1"/>
    <w:basedOn w:val="a1"/>
    <w:next w:val="a1"/>
    <w:qFormat/>
    <w:pPr>
      <w:spacing w:before="120" w:after="120"/>
    </w:pPr>
    <w:rPr>
      <w:rFonts w:eastAsia="Symbol"/>
      <w:b/>
      <w:lang w:eastAsia="en-GB"/>
    </w:rPr>
  </w:style>
  <w:style w:type="paragraph" w:customStyle="1" w:styleId="HE">
    <w:name w:val="HE"/>
    <w:basedOn w:val="a1"/>
    <w:qFormat/>
    <w:pPr>
      <w:spacing w:after="0"/>
    </w:pPr>
    <w:rPr>
      <w:rFonts w:eastAsia="Symbol"/>
      <w:b/>
      <w:lang w:eastAsia="en-GB"/>
    </w:rPr>
  </w:style>
  <w:style w:type="paragraph" w:customStyle="1" w:styleId="HO">
    <w:name w:val="HO"/>
    <w:basedOn w:val="a1"/>
    <w:qFormat/>
    <w:pPr>
      <w:spacing w:after="0"/>
      <w:jc w:val="right"/>
    </w:pPr>
    <w:rPr>
      <w:rFonts w:eastAsia="Symbol"/>
      <w:b/>
      <w:lang w:eastAsia="en-GB"/>
    </w:rPr>
  </w:style>
  <w:style w:type="paragraph" w:customStyle="1" w:styleId="WP">
    <w:name w:val="WP"/>
    <w:basedOn w:val="a1"/>
    <w:qFormat/>
    <w:pPr>
      <w:spacing w:after="0"/>
      <w:jc w:val="both"/>
    </w:pPr>
    <w:rPr>
      <w:rFonts w:eastAsia="Symbol"/>
      <w:lang w:eastAsia="en-GB"/>
    </w:rPr>
  </w:style>
  <w:style w:type="paragraph" w:customStyle="1" w:styleId="ZK">
    <w:name w:val="ZK"/>
    <w:qFormat/>
    <w:pPr>
      <w:spacing w:after="240" w:line="240" w:lineRule="atLeast"/>
      <w:ind w:left="1191" w:right="113" w:hanging="1191"/>
    </w:pPr>
    <w:rPr>
      <w:lang w:val="en-GB" w:eastAsia="en-US"/>
    </w:rPr>
  </w:style>
  <w:style w:type="paragraph" w:customStyle="1" w:styleId="ZC">
    <w:name w:val="ZC"/>
    <w:qFormat/>
    <w:pPr>
      <w:spacing w:line="360" w:lineRule="atLeast"/>
      <w:jc w:val="center"/>
    </w:pPr>
    <w:rPr>
      <w:lang w:val="en-GB" w:eastAsia="en-US"/>
    </w:rPr>
  </w:style>
  <w:style w:type="paragraph" w:customStyle="1" w:styleId="FooterCentred">
    <w:name w:val="FooterCentred"/>
    <w:basedOn w:val="afa"/>
    <w:qFormat/>
    <w:pPr>
      <w:tabs>
        <w:tab w:val="center" w:pos="4678"/>
        <w:tab w:val="right" w:pos="9356"/>
      </w:tabs>
      <w:jc w:val="both"/>
    </w:pPr>
    <w:rPr>
      <w:rFonts w:ascii="MS Mincho" w:eastAsia="Symbol" w:hAnsi="MS Mincho"/>
      <w:b w:val="0"/>
      <w:i w:val="0"/>
      <w:sz w:val="20"/>
      <w:lang w:eastAsia="en-GB"/>
    </w:rPr>
  </w:style>
  <w:style w:type="paragraph" w:customStyle="1" w:styleId="CRfront">
    <w:name w:val="CR_front"/>
    <w:basedOn w:val="a1"/>
    <w:qFormat/>
    <w:rPr>
      <w:rFonts w:eastAsia="Symbol"/>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Symbol"/>
      <w:lang w:val="en-US" w:eastAsia="en-GB"/>
    </w:rPr>
  </w:style>
  <w:style w:type="paragraph" w:customStyle="1" w:styleId="Teststep">
    <w:name w:val="Test step"/>
    <w:basedOn w:val="a1"/>
    <w:qFormat/>
    <w:pPr>
      <w:tabs>
        <w:tab w:val="left" w:pos="720"/>
      </w:tabs>
      <w:spacing w:after="0"/>
      <w:ind w:left="720" w:hanging="720"/>
    </w:pPr>
    <w:rPr>
      <w:rFonts w:eastAsia="Symbol"/>
      <w:lang w:eastAsia="en-GB"/>
    </w:rPr>
  </w:style>
  <w:style w:type="paragraph" w:customStyle="1" w:styleId="TableTitle">
    <w:name w:val="TableTitle"/>
    <w:basedOn w:val="26"/>
    <w:next w:val="26"/>
    <w:qFormat/>
  </w:style>
  <w:style w:type="paragraph" w:customStyle="1" w:styleId="16">
    <w:name w:val="图表目录1"/>
    <w:basedOn w:val="a1"/>
    <w:next w:val="a1"/>
    <w:qFormat/>
    <w:pPr>
      <w:ind w:left="400" w:hanging="400"/>
      <w:jc w:val="center"/>
    </w:pPr>
    <w:rPr>
      <w:rFonts w:eastAsia="Symbol"/>
      <w:b/>
      <w:lang w:eastAsia="en-GB"/>
    </w:rPr>
  </w:style>
  <w:style w:type="paragraph" w:customStyle="1" w:styleId="table">
    <w:name w:val="table"/>
    <w:basedOn w:val="a1"/>
    <w:next w:val="a1"/>
    <w:qFormat/>
    <w:pPr>
      <w:spacing w:after="0"/>
      <w:jc w:val="center"/>
    </w:pPr>
    <w:rPr>
      <w:rFonts w:eastAsia="Symbol"/>
      <w:lang w:val="en-US" w:eastAsia="en-GB"/>
    </w:rPr>
  </w:style>
  <w:style w:type="paragraph" w:customStyle="1" w:styleId="t2">
    <w:name w:val="t2"/>
    <w:basedOn w:val="a1"/>
    <w:qFormat/>
    <w:pPr>
      <w:spacing w:after="0"/>
    </w:pPr>
    <w:rPr>
      <w:rFonts w:eastAsia="Symbol"/>
      <w:lang w:eastAsia="en-GB"/>
    </w:rPr>
  </w:style>
  <w:style w:type="paragraph" w:customStyle="1" w:styleId="CommentNokia">
    <w:name w:val="Comment Nokia"/>
    <w:basedOn w:val="a1"/>
    <w:qFormat/>
    <w:pPr>
      <w:tabs>
        <w:tab w:val="left" w:pos="360"/>
      </w:tabs>
      <w:ind w:left="360" w:hanging="360"/>
    </w:pPr>
    <w:rPr>
      <w:rFonts w:eastAsia="Symbol"/>
      <w:sz w:val="22"/>
      <w:lang w:val="en-US" w:eastAsia="en-GB"/>
    </w:rPr>
  </w:style>
  <w:style w:type="paragraph" w:customStyle="1" w:styleId="Copyright">
    <w:name w:val="Copyright"/>
    <w:basedOn w:val="a1"/>
    <w:qFormat/>
    <w:pPr>
      <w:spacing w:after="0"/>
      <w:jc w:val="center"/>
    </w:pPr>
    <w:rPr>
      <w:rFonts w:ascii="Yu Mincho" w:eastAsia="Symbol" w:hAnsi="Yu Mincho"/>
      <w:b/>
      <w:sz w:val="16"/>
      <w:lang w:eastAsia="ja-JP"/>
    </w:rPr>
  </w:style>
  <w:style w:type="paragraph" w:customStyle="1" w:styleId="Tdoctable">
    <w:name w:val="Tdoc_table"/>
    <w:qFormat/>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Arial"/>
      <w:sz w:val="32"/>
      <w:lang w:eastAsia="es-ES"/>
    </w:rPr>
  </w:style>
  <w:style w:type="paragraph" w:customStyle="1" w:styleId="TitleText">
    <w:name w:val="Title Text"/>
    <w:basedOn w:val="a1"/>
    <w:next w:val="a1"/>
    <w:qFormat/>
    <w:pPr>
      <w:spacing w:after="220"/>
    </w:pPr>
    <w:rPr>
      <w:rFonts w:eastAsia="Symbol"/>
      <w:b/>
      <w:lang w:val="en-US" w:eastAsia="en-GB"/>
    </w:rPr>
  </w:style>
  <w:style w:type="paragraph" w:customStyle="1" w:styleId="berschrift2Head2A2">
    <w:name w:val="Überschrift 2.Head2A.2"/>
    <w:basedOn w:val="10"/>
    <w:next w:val="a1"/>
    <w:qFormat/>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qFormat/>
    <w:pPr>
      <w:spacing w:before="120"/>
      <w:outlineLvl w:val="2"/>
    </w:pPr>
    <w:rPr>
      <w:rFonts w:eastAsia="Symbol"/>
      <w:sz w:val="28"/>
      <w:lang w:eastAsia="de-DE"/>
    </w:rPr>
  </w:style>
  <w:style w:type="paragraph" w:customStyle="1" w:styleId="Reference">
    <w:name w:val="Reference"/>
    <w:basedOn w:val="a1"/>
    <w:qFormat/>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
    <w:qFormat/>
    <w:pPr>
      <w:widowControl w:val="0"/>
      <w:spacing w:after="120"/>
      <w:ind w:left="283" w:hanging="283"/>
    </w:pPr>
    <w:rPr>
      <w:rFonts w:eastAsia="Symbol"/>
      <w:lang w:eastAsia="de-DE"/>
    </w:rPr>
  </w:style>
  <w:style w:type="paragraph" w:customStyle="1" w:styleId="11BodyText">
    <w:name w:val="11 BodyText"/>
    <w:basedOn w:val="a1"/>
    <w:qFormat/>
    <w:pPr>
      <w:overflowPunct/>
      <w:autoSpaceDE/>
      <w:autoSpaceDN/>
      <w:adjustRightInd/>
      <w:spacing w:after="220"/>
      <w:ind w:left="1298"/>
      <w:textAlignment w:val="auto"/>
    </w:pPr>
    <w:rPr>
      <w:rFonts w:ascii="Yu Mincho" w:eastAsia="Arial" w:hAnsi="Yu Mincho"/>
      <w:lang w:val="en-US" w:eastAsia="en-GB"/>
    </w:rPr>
  </w:style>
  <w:style w:type="character" w:customStyle="1" w:styleId="CharChar7">
    <w:name w:val="Char Char7"/>
    <w:semiHidden/>
    <w:qFormat/>
    <w:rPr>
      <w:rFonts w:ascii="Symbol" w:hAnsi="Symbol" w:cs="Symbol"/>
      <w:shd w:val="clear" w:color="auto" w:fill="000080"/>
      <w:lang w:val="en-GB" w:eastAsia="en-US"/>
    </w:rPr>
  </w:style>
  <w:style w:type="character" w:customStyle="1" w:styleId="ZchnZchn5">
    <w:name w:val="Zchn Zchn5"/>
    <w:qFormat/>
    <w:rPr>
      <w:rFonts w:ascii="Yu Mincho" w:eastAsia="MS Mincho" w:hAnsi="Yu Mincho"/>
      <w:lang w:val="nb-NO" w:eastAsia="en-US" w:bidi="ar-SA"/>
    </w:rPr>
  </w:style>
  <w:style w:type="character" w:customStyle="1" w:styleId="CharChar10">
    <w:name w:val="Char Char10"/>
    <w:semiHidden/>
    <w:qFormat/>
    <w:rPr>
      <w:rFonts w:ascii="MS Mincho" w:hAnsi="MS Mincho"/>
      <w:lang w:val="en-GB" w:eastAsia="en-US"/>
    </w:rPr>
  </w:style>
  <w:style w:type="character" w:customStyle="1" w:styleId="CharChar9">
    <w:name w:val="Char Char9"/>
    <w:semiHidden/>
    <w:qFormat/>
    <w:rPr>
      <w:rFonts w:ascii="Symbol" w:hAnsi="Symbol" w:cs="Symbol"/>
      <w:sz w:val="16"/>
      <w:szCs w:val="16"/>
      <w:lang w:val="en-GB" w:eastAsia="en-US"/>
    </w:rPr>
  </w:style>
  <w:style w:type="character" w:customStyle="1" w:styleId="CharChar8">
    <w:name w:val="Char Char8"/>
    <w:semiHidden/>
    <w:qFormat/>
    <w:rPr>
      <w:rFonts w:ascii="MS Mincho" w:hAnsi="MS Mincho"/>
      <w:b/>
      <w:bCs/>
      <w:lang w:val="en-GB" w:eastAsia="en-US"/>
    </w:rPr>
  </w:style>
  <w:style w:type="paragraph" w:customStyle="1" w:styleId="Revision2">
    <w:name w:val="Revision2"/>
    <w:hidden/>
    <w:semiHidden/>
    <w:qFormat/>
    <w:rPr>
      <w:rFonts w:eastAsia="MS Mincho"/>
      <w:lang w:val="en-GB" w:eastAsia="en-US"/>
    </w:rPr>
  </w:style>
  <w:style w:type="character" w:customStyle="1" w:styleId="af7">
    <w:name w:val="尾注文本 字符"/>
    <w:link w:val="af6"/>
    <w:qFormat/>
    <w:rPr>
      <w:rFonts w:eastAsia="Arial"/>
      <w:lang w:val="en-GB" w:eastAsia="en-US"/>
    </w:rPr>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Yu Mincho" w:eastAsia="Arial" w:hAnsi="Yu Mincho"/>
      <w:lang w:val="en-GB" w:eastAsia="en-US" w:bidi="ar-SA"/>
    </w:rPr>
  </w:style>
  <w:style w:type="character" w:customStyle="1" w:styleId="aff3">
    <w:name w:val="标题 字符"/>
    <w:link w:val="aff2"/>
    <w:uiPriority w:val="10"/>
    <w:qFormat/>
    <w:rPr>
      <w:rFonts w:asciiTheme="majorHAnsi" w:eastAsia="宋体" w:hAnsiTheme="majorHAnsi" w:cstheme="majorBidi"/>
      <w:b/>
      <w:bCs/>
      <w:sz w:val="32"/>
      <w:szCs w:val="32"/>
      <w:lang w:val="en-GB"/>
    </w:rPr>
  </w:style>
  <w:style w:type="paragraph" w:customStyle="1" w:styleId="B1">
    <w:name w:val="B1+"/>
    <w:basedOn w:val="a1"/>
    <w:qFormat/>
    <w:pPr>
      <w:numPr>
        <w:numId w:val="8"/>
      </w:numPr>
    </w:pPr>
    <w:rPr>
      <w:rFonts w:eastAsia="Arial"/>
    </w:rPr>
  </w:style>
  <w:style w:type="paragraph" w:customStyle="1" w:styleId="FL">
    <w:name w:val="FL"/>
    <w:basedOn w:val="a1"/>
    <w:qFormat/>
    <w:pPr>
      <w:keepNext/>
      <w:keepLines/>
      <w:spacing w:before="60"/>
      <w:jc w:val="center"/>
    </w:pPr>
    <w:rPr>
      <w:rFonts w:ascii="Yu Mincho" w:eastAsia="Arial" w:hAnsi="Yu Mincho"/>
      <w:b/>
    </w:rPr>
  </w:style>
  <w:style w:type="paragraph" w:customStyle="1" w:styleId="AutoCorrect">
    <w:name w:val="AutoCorrect"/>
    <w:qFormat/>
    <w:rPr>
      <w:rFonts w:eastAsia="Arial"/>
      <w:sz w:val="24"/>
      <w:szCs w:val="24"/>
      <w:lang w:val="en-GB" w:eastAsia="ko-KR"/>
    </w:rPr>
  </w:style>
  <w:style w:type="paragraph" w:customStyle="1" w:styleId="-PAGE-">
    <w:name w:val="- PAGE -"/>
    <w:qFormat/>
    <w:rPr>
      <w:rFonts w:eastAsia="Arial"/>
      <w:sz w:val="24"/>
      <w:szCs w:val="24"/>
      <w:lang w:val="en-GB" w:eastAsia="ko-KR"/>
    </w:rPr>
  </w:style>
  <w:style w:type="paragraph" w:customStyle="1" w:styleId="PageXofY">
    <w:name w:val="Page X of Y"/>
    <w:qFormat/>
    <w:rPr>
      <w:rFonts w:eastAsia="Arial"/>
      <w:sz w:val="24"/>
      <w:szCs w:val="24"/>
      <w:lang w:val="en-GB" w:eastAsia="ko-KR"/>
    </w:rPr>
  </w:style>
  <w:style w:type="paragraph" w:customStyle="1" w:styleId="Createdby">
    <w:name w:val="Created by"/>
    <w:qFormat/>
    <w:rPr>
      <w:rFonts w:eastAsia="Arial"/>
      <w:sz w:val="24"/>
      <w:szCs w:val="24"/>
      <w:lang w:val="en-GB" w:eastAsia="ko-KR"/>
    </w:rPr>
  </w:style>
  <w:style w:type="paragraph" w:customStyle="1" w:styleId="Createdon">
    <w:name w:val="Created on"/>
    <w:qFormat/>
    <w:rPr>
      <w:rFonts w:eastAsia="Arial"/>
      <w:sz w:val="24"/>
      <w:szCs w:val="24"/>
      <w:lang w:val="en-GB" w:eastAsia="ko-KR"/>
    </w:rPr>
  </w:style>
  <w:style w:type="paragraph" w:customStyle="1" w:styleId="Lastprinted">
    <w:name w:val="Last printed"/>
    <w:qFormat/>
    <w:rPr>
      <w:rFonts w:eastAsia="Arial"/>
      <w:sz w:val="24"/>
      <w:szCs w:val="24"/>
      <w:lang w:val="en-GB" w:eastAsia="ko-KR"/>
    </w:rPr>
  </w:style>
  <w:style w:type="paragraph" w:customStyle="1" w:styleId="Lastsavedby">
    <w:name w:val="Last saved by"/>
    <w:qFormat/>
    <w:rPr>
      <w:rFonts w:eastAsia="Arial"/>
      <w:sz w:val="24"/>
      <w:szCs w:val="24"/>
      <w:lang w:val="en-GB" w:eastAsia="ko-KR"/>
    </w:rPr>
  </w:style>
  <w:style w:type="paragraph" w:customStyle="1" w:styleId="Filename">
    <w:name w:val="Filename"/>
    <w:qFormat/>
    <w:rPr>
      <w:rFonts w:eastAsia="Arial"/>
      <w:sz w:val="24"/>
      <w:szCs w:val="24"/>
      <w:lang w:val="en-GB" w:eastAsia="ko-KR"/>
    </w:rPr>
  </w:style>
  <w:style w:type="paragraph" w:customStyle="1" w:styleId="Filenameandpath">
    <w:name w:val="Filename and path"/>
    <w:qFormat/>
    <w:rPr>
      <w:rFonts w:eastAsia="Arial"/>
      <w:sz w:val="24"/>
      <w:szCs w:val="24"/>
      <w:lang w:val="en-GB" w:eastAsia="ko-KR"/>
    </w:rPr>
  </w:style>
  <w:style w:type="paragraph" w:customStyle="1" w:styleId="AuthorPageDate">
    <w:name w:val="Author  Page #  Date"/>
    <w:qFormat/>
    <w:rPr>
      <w:rFonts w:eastAsia="Arial"/>
      <w:sz w:val="24"/>
      <w:szCs w:val="24"/>
      <w:lang w:val="en-GB" w:eastAsia="ko-KR"/>
    </w:rPr>
  </w:style>
  <w:style w:type="paragraph" w:customStyle="1" w:styleId="ConfidentialPageDate">
    <w:name w:val="Confidential  Page #  Date"/>
    <w:qFormat/>
    <w:rPr>
      <w:rFonts w:eastAsia="Arial"/>
      <w:sz w:val="24"/>
      <w:szCs w:val="24"/>
      <w:lang w:val="en-GB" w:eastAsia="ko-KR"/>
    </w:rPr>
  </w:style>
  <w:style w:type="character" w:customStyle="1" w:styleId="BodyTextChar">
    <w:name w:val="Body Text Char"/>
    <w:qFormat/>
    <w:rPr>
      <w:lang w:val="en-GB" w:eastAsia="ja-JP" w:bidi="ar-SA"/>
    </w:rPr>
  </w:style>
  <w:style w:type="paragraph" w:customStyle="1" w:styleId="TaOC">
    <w:name w:val="TaOC"/>
    <w:basedOn w:val="TAC"/>
    <w:qFormat/>
    <w:rPr>
      <w:rFonts w:eastAsia="Arial"/>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basedOn w:val="a1"/>
    <w:qFormat/>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Arial"/>
      <w:kern w:val="2"/>
      <w:lang w:eastAsia="ko-KR"/>
    </w:rPr>
  </w:style>
  <w:style w:type="character" w:customStyle="1" w:styleId="StyleTACChar">
    <w:name w:val="Style TAC + Char"/>
    <w:link w:val="StyleTAC"/>
    <w:qFormat/>
    <w:rPr>
      <w:rFonts w:ascii="Yu Mincho" w:eastAsia="Arial" w:hAnsi="Yu Mincho"/>
      <w:kern w:val="2"/>
      <w:sz w:val="18"/>
      <w:lang w:val="en-GB" w:eastAsia="ko-KR" w:bidi="ar-SA"/>
    </w:rPr>
  </w:style>
  <w:style w:type="character" w:customStyle="1" w:styleId="CharChar29">
    <w:name w:val="Char Char29"/>
    <w:qFormat/>
    <w:rPr>
      <w:rFonts w:ascii="Yu Mincho" w:hAnsi="Yu Mincho"/>
      <w:sz w:val="36"/>
      <w:lang w:val="en-GB" w:eastAsia="en-US" w:bidi="ar-SA"/>
    </w:rPr>
  </w:style>
  <w:style w:type="character" w:customStyle="1" w:styleId="CharChar28">
    <w:name w:val="Char Char28"/>
    <w:qFormat/>
    <w:rPr>
      <w:rFonts w:ascii="Yu Mincho" w:hAnsi="Yu Mincho"/>
      <w:sz w:val="32"/>
      <w:lang w:val="en-GB"/>
    </w:rPr>
  </w:style>
  <w:style w:type="character" w:customStyle="1" w:styleId="h4Char3">
    <w:name w:val="h4 Char3"/>
    <w:qFormat/>
    <w:rPr>
      <w:rFonts w:ascii="Yu Mincho" w:hAnsi="Yu Mincho"/>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qFormat/>
    <w:rPr>
      <w:szCs w:val="24"/>
      <w:lang w:val="en-GB" w:eastAsia="en-GB"/>
    </w:rPr>
  </w:style>
  <w:style w:type="character" w:customStyle="1" w:styleId="Doc-titleJKChar">
    <w:name w:val="Doc-title_JK Char"/>
    <w:link w:val="Doc-titleJK"/>
    <w:qFormat/>
    <w:rPr>
      <w:color w:val="0000FF"/>
      <w:szCs w:val="24"/>
      <w:lang w:val="en-GB" w:eastAsia="en-GB"/>
    </w:rPr>
  </w:style>
  <w:style w:type="character" w:customStyle="1" w:styleId="trans">
    <w:name w:val="trans"/>
    <w:basedOn w:val="a2"/>
    <w:qFormat/>
  </w:style>
  <w:style w:type="paragraph" w:styleId="afff0">
    <w:name w:val="List Paragraph"/>
    <w:basedOn w:val="a1"/>
    <w:link w:val="afff1"/>
    <w:uiPriority w:val="34"/>
    <w:qFormat/>
    <w:pPr>
      <w:ind w:firstLineChars="200" w:firstLine="420"/>
    </w:pPr>
  </w:style>
  <w:style w:type="character" w:customStyle="1" w:styleId="afff1">
    <w:name w:val="列表段落 字符"/>
    <w:link w:val="afff0"/>
    <w:uiPriority w:val="34"/>
    <w:qFormat/>
    <w:rPr>
      <w:rFonts w:ascii="Times New Roman" w:eastAsia="宋体" w:hAnsi="Times New Roman"/>
      <w:lang w:val="en-GB"/>
    </w:rPr>
  </w:style>
  <w:style w:type="character" w:styleId="afff2">
    <w:name w:val="Placeholder Text"/>
    <w:basedOn w:val="a2"/>
    <w:uiPriority w:val="99"/>
    <w:semiHidden/>
    <w:qFormat/>
    <w:rPr>
      <w:color w:val="808080"/>
    </w:rPr>
  </w:style>
  <w:style w:type="character" w:customStyle="1" w:styleId="EQChar">
    <w:name w:val="EQ Char"/>
    <w:link w:val="EQ"/>
    <w:qFormat/>
    <w:rPr>
      <w:rFonts w:ascii="Times New Roman" w:eastAsia="宋体" w:hAnsi="Times New Roman"/>
      <w:lang w:val="en-GB"/>
    </w:rPr>
  </w:style>
  <w:style w:type="character" w:customStyle="1" w:styleId="B2Char">
    <w:name w:val="B2 Char"/>
    <w:link w:val="B2"/>
    <w:qFormat/>
    <w:rPr>
      <w:rFonts w:ascii="Times New Roman" w:eastAsia="Symbol" w:hAnsi="Times New Roman"/>
      <w:lang w:val="en-GB"/>
    </w:rPr>
  </w:style>
  <w:style w:type="character" w:customStyle="1" w:styleId="aff">
    <w:name w:val="脚注文本 字符"/>
    <w:basedOn w:val="a2"/>
    <w:link w:val="afe"/>
    <w:semiHidden/>
    <w:qFormat/>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C8991-CF32-489D-84F0-84ADF0B48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1</Pages>
  <Words>1835</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Liehai</cp:lastModifiedBy>
  <cp:revision>5</cp:revision>
  <cp:lastPrinted>2010-01-07T02:23:00Z</cp:lastPrinted>
  <dcterms:created xsi:type="dcterms:W3CDTF">2025-02-06T16:48:00Z</dcterms:created>
  <dcterms:modified xsi:type="dcterms:W3CDTF">2025-02-07T15:41:00Z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KSOProductBuildVer">
    <vt:lpwstr>2052-11.8.2.12085</vt:lpwstr>
  </property>
  <property fmtid="{D5CDD505-2E9C-101B-9397-08002B2CF9AE}" pid="20" name="ICV">
    <vt:lpwstr>F8BAC5F0C5634AC4A757A9270A35CBAD</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1738587053</vt:lpwstr>
  </property>
</Properties>
</file>